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D3168" w:rsidRPr="00BE31A1" w:rsidRDefault="00DD3168" w:rsidP="00D35379">
      <w:pPr>
        <w:widowControl w:val="0"/>
        <w:pBdr>
          <w:bottom w:val="single" w:sz="4" w:space="1" w:color="auto"/>
        </w:pBdr>
        <w:tabs>
          <w:tab w:val="right" w:pos="9639"/>
        </w:tabs>
        <w:spacing w:after="0"/>
        <w:outlineLvl w:val="0"/>
        <w:rPr>
          <w:rFonts w:ascii="Arial" w:hAnsi="Arial" w:cs="Arial"/>
          <w:b/>
          <w:color w:val="000000"/>
          <w:sz w:val="24"/>
        </w:rPr>
      </w:pPr>
      <w:r w:rsidRPr="00BE31A1">
        <w:rPr>
          <w:rFonts w:ascii="Arial" w:hAnsi="Arial" w:cs="Arial"/>
          <w:b/>
          <w:color w:val="000000"/>
          <w:sz w:val="24"/>
        </w:rPr>
        <w:t>3GPP TSG SA WG5 (Telecom Management) Meeting #</w:t>
      </w:r>
      <w:r w:rsidR="00456403">
        <w:rPr>
          <w:rFonts w:ascii="Arial" w:hAnsi="Arial" w:cs="Arial"/>
          <w:b/>
          <w:color w:val="000000"/>
          <w:sz w:val="24"/>
        </w:rPr>
        <w:t>12</w:t>
      </w:r>
      <w:r w:rsidR="0063302F">
        <w:rPr>
          <w:rFonts w:ascii="Arial" w:hAnsi="Arial" w:cs="Arial"/>
          <w:b/>
          <w:color w:val="000000"/>
          <w:sz w:val="24"/>
        </w:rPr>
        <w:t>3</w:t>
      </w:r>
      <w:r w:rsidRPr="00BE31A1">
        <w:rPr>
          <w:rFonts w:ascii="Arial" w:hAnsi="Arial" w:cs="Arial"/>
          <w:b/>
          <w:color w:val="000000"/>
          <w:sz w:val="24"/>
        </w:rPr>
        <w:tab/>
      </w:r>
      <w:r w:rsidR="00641B2B" w:rsidRPr="00641B2B">
        <w:rPr>
          <w:rFonts w:ascii="Arial" w:hAnsi="Arial" w:cs="Arial"/>
          <w:b/>
          <w:color w:val="000000"/>
          <w:sz w:val="24"/>
        </w:rPr>
        <w:t>S5-</w:t>
      </w:r>
      <w:r w:rsidR="009719BC" w:rsidRPr="00641B2B">
        <w:rPr>
          <w:rFonts w:ascii="Arial" w:hAnsi="Arial" w:cs="Arial"/>
          <w:b/>
          <w:color w:val="000000"/>
          <w:sz w:val="24"/>
        </w:rPr>
        <w:t>1</w:t>
      </w:r>
      <w:r w:rsidR="009719BC">
        <w:rPr>
          <w:rFonts w:ascii="Arial" w:hAnsi="Arial" w:cs="Arial"/>
          <w:b/>
          <w:color w:val="000000"/>
          <w:sz w:val="24"/>
        </w:rPr>
        <w:t>91</w:t>
      </w:r>
      <w:r w:rsidR="009719BC">
        <w:rPr>
          <w:rFonts w:ascii="Arial" w:hAnsi="Arial" w:cs="Arial"/>
          <w:b/>
          <w:color w:val="000000"/>
          <w:sz w:val="24"/>
        </w:rPr>
        <w:t>493</w:t>
      </w:r>
    </w:p>
    <w:p w:rsidR="00DD44EA" w:rsidRPr="00BE31A1" w:rsidRDefault="0063302F" w:rsidP="00D35379">
      <w:pPr>
        <w:widowControl w:val="0"/>
        <w:pBdr>
          <w:bottom w:val="single" w:sz="4" w:space="1" w:color="auto"/>
        </w:pBdr>
        <w:tabs>
          <w:tab w:val="right" w:pos="9639"/>
        </w:tabs>
        <w:spacing w:after="0"/>
        <w:outlineLvl w:val="0"/>
        <w:rPr>
          <w:rFonts w:ascii="Arial" w:hAnsi="Arial" w:cs="Arial"/>
          <w:b/>
          <w:color w:val="000000"/>
          <w:sz w:val="24"/>
        </w:rPr>
      </w:pPr>
      <w:r>
        <w:rPr>
          <w:rFonts w:ascii="Arial" w:hAnsi="Arial" w:cs="Arial"/>
          <w:b/>
          <w:color w:val="000000"/>
          <w:sz w:val="24"/>
        </w:rPr>
        <w:t>21</w:t>
      </w:r>
      <w:r w:rsidR="00456403" w:rsidRPr="00456403">
        <w:rPr>
          <w:rFonts w:ascii="Arial" w:hAnsi="Arial" w:cs="Arial"/>
          <w:b/>
          <w:color w:val="000000"/>
          <w:sz w:val="24"/>
        </w:rPr>
        <w:t>-</w:t>
      </w:r>
      <w:r>
        <w:rPr>
          <w:rFonts w:ascii="Arial" w:hAnsi="Arial" w:cs="Arial"/>
          <w:b/>
          <w:color w:val="000000"/>
          <w:sz w:val="24"/>
        </w:rPr>
        <w:t>25</w:t>
      </w:r>
      <w:r w:rsidR="00456403" w:rsidRPr="00456403">
        <w:rPr>
          <w:rFonts w:ascii="Arial" w:hAnsi="Arial" w:cs="Arial"/>
          <w:b/>
          <w:color w:val="000000"/>
          <w:sz w:val="24"/>
        </w:rPr>
        <w:t xml:space="preserve"> </w:t>
      </w:r>
      <w:r>
        <w:rPr>
          <w:rFonts w:ascii="Arial" w:hAnsi="Arial" w:cs="Arial"/>
          <w:b/>
          <w:color w:val="000000"/>
          <w:sz w:val="24"/>
        </w:rPr>
        <w:t>January</w:t>
      </w:r>
      <w:r w:rsidR="00456403" w:rsidRPr="00456403">
        <w:rPr>
          <w:rFonts w:ascii="Arial" w:hAnsi="Arial" w:cs="Arial"/>
          <w:b/>
          <w:color w:val="000000"/>
          <w:sz w:val="24"/>
        </w:rPr>
        <w:t xml:space="preserve"> 201</w:t>
      </w:r>
      <w:r>
        <w:rPr>
          <w:rFonts w:ascii="Arial" w:hAnsi="Arial" w:cs="Arial"/>
          <w:b/>
          <w:color w:val="000000"/>
          <w:sz w:val="24"/>
        </w:rPr>
        <w:t>9</w:t>
      </w:r>
      <w:r w:rsidR="00456403" w:rsidRPr="00456403">
        <w:rPr>
          <w:rFonts w:ascii="Arial" w:hAnsi="Arial" w:cs="Arial"/>
          <w:b/>
          <w:color w:val="000000"/>
          <w:sz w:val="24"/>
        </w:rPr>
        <w:t xml:space="preserve">, </w:t>
      </w:r>
      <w:r>
        <w:rPr>
          <w:rFonts w:ascii="Arial" w:hAnsi="Arial" w:cs="Arial"/>
          <w:b/>
          <w:color w:val="000000"/>
          <w:sz w:val="24"/>
        </w:rPr>
        <w:t>Montreal</w:t>
      </w:r>
      <w:r w:rsidR="00456403" w:rsidRPr="00456403">
        <w:rPr>
          <w:rFonts w:ascii="Arial" w:hAnsi="Arial" w:cs="Arial"/>
          <w:b/>
          <w:color w:val="000000"/>
          <w:sz w:val="24"/>
        </w:rPr>
        <w:t>,</w:t>
      </w:r>
      <w:r w:rsidR="00BB4DEA">
        <w:rPr>
          <w:rFonts w:ascii="Arial" w:hAnsi="Arial" w:cs="Arial"/>
          <w:b/>
          <w:color w:val="000000"/>
          <w:sz w:val="24"/>
        </w:rPr>
        <w:t xml:space="preserve"> </w:t>
      </w:r>
      <w:r>
        <w:rPr>
          <w:rFonts w:ascii="Arial" w:hAnsi="Arial" w:cs="Arial"/>
          <w:b/>
          <w:color w:val="000000"/>
          <w:sz w:val="24"/>
        </w:rPr>
        <w:t>Canada</w:t>
      </w:r>
      <w:r w:rsidR="00DD3168" w:rsidRPr="00BE31A1">
        <w:rPr>
          <w:rFonts w:ascii="Arial" w:hAnsi="Arial" w:cs="Arial"/>
          <w:b/>
          <w:color w:val="000000"/>
          <w:sz w:val="24"/>
        </w:rPr>
        <w:tab/>
      </w:r>
      <w:r w:rsidR="00DD3168" w:rsidRPr="00BE31A1">
        <w:rPr>
          <w:rFonts w:ascii="Arial" w:hAnsi="Arial" w:cs="Arial"/>
          <w:i/>
          <w:color w:val="000000"/>
          <w:sz w:val="18"/>
          <w:szCs w:val="18"/>
        </w:rPr>
        <w:t>revision of S5-</w:t>
      </w:r>
      <w:r w:rsidR="009719BC" w:rsidRPr="00BE31A1">
        <w:rPr>
          <w:rFonts w:ascii="Arial" w:hAnsi="Arial" w:cs="Arial"/>
          <w:i/>
          <w:color w:val="000000"/>
          <w:sz w:val="18"/>
          <w:szCs w:val="18"/>
        </w:rPr>
        <w:t>1</w:t>
      </w:r>
      <w:r w:rsidR="009719BC">
        <w:rPr>
          <w:rFonts w:ascii="Arial" w:hAnsi="Arial" w:cs="Arial"/>
          <w:i/>
          <w:color w:val="000000"/>
          <w:sz w:val="18"/>
          <w:szCs w:val="18"/>
        </w:rPr>
        <w:t>91</w:t>
      </w:r>
      <w:r w:rsidR="009719BC">
        <w:rPr>
          <w:rFonts w:ascii="Arial" w:hAnsi="Arial" w:cs="Arial"/>
          <w:i/>
          <w:color w:val="000000"/>
          <w:sz w:val="18"/>
          <w:szCs w:val="18"/>
        </w:rPr>
        <w:t>395</w:t>
      </w:r>
    </w:p>
    <w:p w:rsidR="00DD44EA" w:rsidRPr="00BE31A1" w:rsidRDefault="00DD44EA" w:rsidP="00D35379">
      <w:pPr>
        <w:widowControl w:val="0"/>
        <w:tabs>
          <w:tab w:val="left" w:pos="2127"/>
        </w:tabs>
        <w:spacing w:before="60" w:after="60"/>
        <w:ind w:left="2131" w:hanging="2131"/>
        <w:outlineLvl w:val="0"/>
        <w:rPr>
          <w:rFonts w:ascii="Arial" w:hAnsi="Arial"/>
          <w:b/>
          <w:color w:val="000000"/>
          <w:lang w:val="en-US"/>
        </w:rPr>
      </w:pPr>
      <w:r w:rsidRPr="00BE31A1">
        <w:rPr>
          <w:rFonts w:ascii="Arial" w:hAnsi="Arial"/>
          <w:b/>
          <w:color w:val="000000"/>
          <w:lang w:val="en-US"/>
        </w:rPr>
        <w:t>Source:</w:t>
      </w:r>
      <w:r w:rsidRPr="00BE31A1">
        <w:rPr>
          <w:rFonts w:ascii="Arial" w:hAnsi="Arial"/>
          <w:b/>
          <w:color w:val="000000"/>
          <w:lang w:val="en-US"/>
        </w:rPr>
        <w:tab/>
      </w:r>
      <w:r w:rsidR="00C919B1" w:rsidRPr="00BE31A1">
        <w:rPr>
          <w:rFonts w:ascii="Arial" w:hAnsi="Arial"/>
          <w:b/>
          <w:color w:val="000000"/>
          <w:lang w:val="en-US"/>
        </w:rPr>
        <w:t>OAM</w:t>
      </w:r>
      <w:r w:rsidR="00B9028F" w:rsidRPr="00BE31A1">
        <w:rPr>
          <w:rFonts w:ascii="Arial" w:hAnsi="Arial"/>
          <w:b/>
          <w:color w:val="000000"/>
          <w:lang w:val="en-US"/>
        </w:rPr>
        <w:t>&amp;P</w:t>
      </w:r>
      <w:r w:rsidR="00C919B1" w:rsidRPr="00BE31A1">
        <w:rPr>
          <w:rFonts w:ascii="Arial" w:hAnsi="Arial"/>
          <w:b/>
          <w:color w:val="000000"/>
          <w:lang w:val="en-US"/>
        </w:rPr>
        <w:t xml:space="preserve"> SWG </w:t>
      </w:r>
      <w:r w:rsidR="00214908" w:rsidRPr="00BE31A1">
        <w:rPr>
          <w:rFonts w:ascii="Arial" w:hAnsi="Arial"/>
          <w:b/>
          <w:color w:val="000000"/>
          <w:lang w:val="en-US"/>
        </w:rPr>
        <w:t>chair</w:t>
      </w:r>
    </w:p>
    <w:p w:rsidR="00DD44EA" w:rsidRPr="00BE31A1" w:rsidRDefault="00DD44EA" w:rsidP="00D35379">
      <w:pPr>
        <w:widowControl w:val="0"/>
        <w:tabs>
          <w:tab w:val="left" w:pos="2127"/>
        </w:tabs>
        <w:spacing w:before="60" w:after="60"/>
        <w:ind w:left="2131" w:hanging="2131"/>
        <w:outlineLvl w:val="0"/>
        <w:rPr>
          <w:rFonts w:ascii="Arial" w:hAnsi="Arial"/>
          <w:b/>
          <w:color w:val="000000"/>
          <w:lang w:val="en-US"/>
        </w:rPr>
      </w:pPr>
      <w:r w:rsidRPr="00BE31A1">
        <w:rPr>
          <w:rFonts w:ascii="Arial" w:hAnsi="Arial"/>
          <w:b/>
          <w:color w:val="000000"/>
          <w:lang w:val="en-US"/>
        </w:rPr>
        <w:t>Title:</w:t>
      </w:r>
      <w:r w:rsidRPr="00BE31A1">
        <w:rPr>
          <w:rFonts w:ascii="Arial" w:hAnsi="Arial"/>
          <w:b/>
          <w:color w:val="000000"/>
          <w:lang w:val="en-US"/>
        </w:rPr>
        <w:tab/>
      </w:r>
      <w:r w:rsidR="007A64B3" w:rsidRPr="00BE31A1">
        <w:rPr>
          <w:rFonts w:ascii="Arial" w:hAnsi="Arial"/>
          <w:b/>
          <w:color w:val="000000"/>
          <w:lang w:val="en-US"/>
        </w:rPr>
        <w:t>OAM</w:t>
      </w:r>
      <w:r w:rsidR="00B9028F" w:rsidRPr="00BE31A1">
        <w:rPr>
          <w:rFonts w:ascii="Arial" w:hAnsi="Arial"/>
          <w:b/>
          <w:color w:val="000000"/>
          <w:lang w:val="en-US"/>
        </w:rPr>
        <w:t>&amp;P SWG</w:t>
      </w:r>
      <w:r w:rsidR="007A64B3" w:rsidRPr="00BE31A1">
        <w:rPr>
          <w:rFonts w:ascii="Arial" w:hAnsi="Arial"/>
          <w:b/>
          <w:color w:val="000000"/>
          <w:lang w:val="en-US"/>
        </w:rPr>
        <w:t xml:space="preserve"> action list</w:t>
      </w:r>
    </w:p>
    <w:p w:rsidR="00DD44EA" w:rsidRPr="00BE31A1" w:rsidRDefault="00DD44EA" w:rsidP="00D35379">
      <w:pPr>
        <w:widowControl w:val="0"/>
        <w:tabs>
          <w:tab w:val="left" w:pos="2127"/>
        </w:tabs>
        <w:spacing w:before="60" w:after="60"/>
        <w:ind w:left="2131" w:hanging="2131"/>
        <w:outlineLvl w:val="0"/>
        <w:rPr>
          <w:rFonts w:ascii="Arial" w:hAnsi="Arial"/>
          <w:b/>
          <w:color w:val="000000"/>
          <w:lang w:val="en-US"/>
        </w:rPr>
      </w:pPr>
      <w:r w:rsidRPr="00BE31A1">
        <w:rPr>
          <w:rFonts w:ascii="Arial" w:hAnsi="Arial"/>
          <w:b/>
          <w:color w:val="000000"/>
          <w:lang w:val="en-US"/>
        </w:rPr>
        <w:t>Document for:</w:t>
      </w:r>
      <w:r w:rsidRPr="00BE31A1">
        <w:rPr>
          <w:rFonts w:ascii="Arial" w:hAnsi="Arial"/>
          <w:b/>
          <w:color w:val="000000"/>
          <w:lang w:val="en-US"/>
        </w:rPr>
        <w:tab/>
      </w:r>
      <w:r w:rsidR="007A64B3" w:rsidRPr="00BE31A1">
        <w:rPr>
          <w:rFonts w:ascii="Arial" w:hAnsi="Arial"/>
          <w:b/>
          <w:color w:val="000000"/>
          <w:lang w:val="en-US"/>
        </w:rPr>
        <w:t xml:space="preserve">Information </w:t>
      </w:r>
    </w:p>
    <w:p w:rsidR="00DD44EA" w:rsidRPr="00BE31A1" w:rsidRDefault="00DD44EA" w:rsidP="00D35379">
      <w:pPr>
        <w:widowControl w:val="0"/>
        <w:tabs>
          <w:tab w:val="left" w:pos="2127"/>
        </w:tabs>
        <w:spacing w:before="60" w:after="60"/>
        <w:ind w:left="2131" w:hanging="2131"/>
        <w:outlineLvl w:val="0"/>
        <w:rPr>
          <w:rFonts w:ascii="Arial" w:hAnsi="Arial"/>
          <w:b/>
          <w:color w:val="000000"/>
          <w:lang w:val="en-US"/>
        </w:rPr>
      </w:pPr>
      <w:r w:rsidRPr="00BE31A1">
        <w:rPr>
          <w:rFonts w:ascii="Arial" w:hAnsi="Arial"/>
          <w:b/>
          <w:color w:val="000000"/>
          <w:lang w:val="en-US"/>
        </w:rPr>
        <w:t>Agenda Item:</w:t>
      </w:r>
      <w:r w:rsidRPr="00BE31A1">
        <w:rPr>
          <w:rFonts w:ascii="Arial" w:hAnsi="Arial"/>
          <w:b/>
          <w:color w:val="000000"/>
          <w:lang w:val="en-US"/>
        </w:rPr>
        <w:tab/>
      </w:r>
      <w:r w:rsidR="001B4622">
        <w:rPr>
          <w:rFonts w:ascii="Arial" w:hAnsi="Arial"/>
          <w:b/>
          <w:color w:val="000000"/>
          <w:lang w:val="en-US"/>
        </w:rPr>
        <w:t>6</w:t>
      </w:r>
      <w:r w:rsidR="00DC539D" w:rsidRPr="00BE31A1">
        <w:rPr>
          <w:rFonts w:ascii="Arial" w:hAnsi="Arial"/>
          <w:b/>
          <w:color w:val="000000"/>
          <w:lang w:val="en-US"/>
        </w:rPr>
        <w:t>.</w:t>
      </w:r>
      <w:r w:rsidR="007A64B3" w:rsidRPr="00BE31A1">
        <w:rPr>
          <w:rFonts w:ascii="Arial" w:hAnsi="Arial"/>
          <w:b/>
          <w:color w:val="000000"/>
          <w:lang w:val="en-US"/>
        </w:rPr>
        <w:t>1</w:t>
      </w:r>
    </w:p>
    <w:p w:rsidR="00DD44EA" w:rsidRPr="00BE31A1" w:rsidRDefault="00DD44EA" w:rsidP="00D35379">
      <w:pPr>
        <w:pStyle w:val="Heading1"/>
        <w:keepNext w:val="0"/>
        <w:keepLines w:val="0"/>
        <w:widowControl w:val="0"/>
        <w:rPr>
          <w:color w:val="000000"/>
        </w:rPr>
      </w:pPr>
      <w:r w:rsidRPr="00BE31A1">
        <w:rPr>
          <w:color w:val="000000"/>
        </w:rPr>
        <w:t>1</w:t>
      </w:r>
      <w:r w:rsidRPr="00BE31A1">
        <w:rPr>
          <w:color w:val="000000"/>
        </w:rPr>
        <w:tab/>
        <w:t>Decision/action requested</w:t>
      </w:r>
    </w:p>
    <w:p w:rsidR="00043A21" w:rsidRPr="00BE31A1" w:rsidRDefault="00043A21" w:rsidP="00D35379">
      <w:pPr>
        <w:widowControl w:val="0"/>
        <w:pBdr>
          <w:top w:val="single" w:sz="4" w:space="1" w:color="auto"/>
          <w:left w:val="single" w:sz="4" w:space="4" w:color="auto"/>
          <w:bottom w:val="single" w:sz="4" w:space="1" w:color="auto"/>
          <w:right w:val="single" w:sz="4" w:space="4" w:color="auto"/>
        </w:pBdr>
        <w:shd w:val="clear" w:color="auto" w:fill="FFFF99"/>
        <w:jc w:val="center"/>
        <w:rPr>
          <w:color w:val="000000"/>
        </w:rPr>
      </w:pPr>
      <w:r w:rsidRPr="00BE31A1">
        <w:rPr>
          <w:b/>
          <w:i/>
          <w:color w:val="000000"/>
        </w:rPr>
        <w:t>Discussion &amp; Agreement on Resolution of Open Actions</w:t>
      </w:r>
    </w:p>
    <w:p w:rsidR="002A0B1B" w:rsidRPr="001318D1" w:rsidRDefault="000E3332" w:rsidP="001318D1">
      <w:pPr>
        <w:pStyle w:val="Heading1"/>
        <w:keepNext w:val="0"/>
        <w:keepLines w:val="0"/>
        <w:widowControl w:val="0"/>
        <w:rPr>
          <w:color w:val="000000"/>
        </w:rPr>
      </w:pPr>
      <w:r w:rsidRPr="00BE31A1">
        <w:rPr>
          <w:color w:val="000000"/>
        </w:rPr>
        <w:t>2</w:t>
      </w:r>
      <w:r w:rsidR="00E076CA" w:rsidRPr="00BE31A1">
        <w:rPr>
          <w:color w:val="000000"/>
        </w:rPr>
        <w:tab/>
        <w:t>Open Action</w:t>
      </w:r>
      <w:r w:rsidR="001318D1">
        <w:rPr>
          <w:color w:val="000000"/>
        </w:rPr>
        <w:t>s</w:t>
      </w:r>
    </w:p>
    <w:tbl>
      <w:tblPr>
        <w:tblW w:w="103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91"/>
        <w:gridCol w:w="4420"/>
        <w:gridCol w:w="851"/>
        <w:gridCol w:w="1417"/>
        <w:gridCol w:w="1676"/>
        <w:gridCol w:w="1185"/>
      </w:tblGrid>
      <w:tr w:rsidR="00A85184" w:rsidRPr="00A85184" w:rsidTr="004F59E6">
        <w:trPr>
          <w:trHeight w:val="298"/>
          <w:tblHeader/>
        </w:trPr>
        <w:tc>
          <w:tcPr>
            <w:tcW w:w="791" w:type="dxa"/>
            <w:shd w:val="pct20" w:color="auto" w:fill="auto"/>
            <w:vAlign w:val="center"/>
          </w:tcPr>
          <w:p w:rsidR="00FB3142" w:rsidRPr="0073774C" w:rsidRDefault="00FB3142" w:rsidP="00A85184">
            <w:pPr>
              <w:widowControl w:val="0"/>
              <w:spacing w:after="0"/>
              <w:rPr>
                <w:rFonts w:ascii="Arial" w:hAnsi="Arial" w:cs="Arial"/>
                <w:b/>
                <w:color w:val="000000" w:themeColor="text1"/>
                <w:sz w:val="18"/>
                <w:szCs w:val="18"/>
              </w:rPr>
            </w:pPr>
            <w:r w:rsidRPr="0073774C">
              <w:rPr>
                <w:rFonts w:ascii="Arial" w:hAnsi="Arial" w:cs="Arial"/>
                <w:b/>
                <w:color w:val="000000" w:themeColor="text1"/>
                <w:sz w:val="18"/>
                <w:szCs w:val="18"/>
              </w:rPr>
              <w:t>Item</w:t>
            </w:r>
          </w:p>
        </w:tc>
        <w:tc>
          <w:tcPr>
            <w:tcW w:w="4420" w:type="dxa"/>
            <w:shd w:val="pct20" w:color="auto" w:fill="auto"/>
            <w:vAlign w:val="center"/>
          </w:tcPr>
          <w:p w:rsidR="00FB3142" w:rsidRPr="0073774C" w:rsidRDefault="00FB3142" w:rsidP="00A85184">
            <w:pPr>
              <w:widowControl w:val="0"/>
              <w:spacing w:after="0"/>
              <w:rPr>
                <w:rFonts w:ascii="Arial" w:hAnsi="Arial" w:cs="Arial"/>
                <w:b/>
                <w:color w:val="000000" w:themeColor="text1"/>
                <w:sz w:val="18"/>
                <w:szCs w:val="18"/>
              </w:rPr>
            </w:pPr>
            <w:r w:rsidRPr="0073774C">
              <w:rPr>
                <w:rFonts w:ascii="Arial" w:hAnsi="Arial" w:cs="Arial"/>
                <w:b/>
                <w:color w:val="000000" w:themeColor="text1"/>
                <w:sz w:val="18"/>
                <w:szCs w:val="18"/>
              </w:rPr>
              <w:t>Description</w:t>
            </w:r>
          </w:p>
        </w:tc>
        <w:tc>
          <w:tcPr>
            <w:tcW w:w="851" w:type="dxa"/>
            <w:shd w:val="pct20" w:color="auto" w:fill="auto"/>
            <w:vAlign w:val="center"/>
          </w:tcPr>
          <w:p w:rsidR="00FB3142" w:rsidRPr="0073774C" w:rsidRDefault="008060CA" w:rsidP="00A85184">
            <w:pPr>
              <w:widowControl w:val="0"/>
              <w:spacing w:after="0"/>
              <w:rPr>
                <w:rFonts w:ascii="Arial" w:hAnsi="Arial" w:cs="Arial"/>
                <w:b/>
                <w:color w:val="000000" w:themeColor="text1"/>
                <w:sz w:val="18"/>
                <w:szCs w:val="18"/>
              </w:rPr>
            </w:pPr>
            <w:r w:rsidRPr="0073774C">
              <w:rPr>
                <w:rFonts w:ascii="Arial" w:hAnsi="Arial" w:cs="Arial"/>
                <w:b/>
                <w:color w:val="000000" w:themeColor="text1"/>
                <w:sz w:val="18"/>
                <w:szCs w:val="18"/>
              </w:rPr>
              <w:t>Rel.</w:t>
            </w:r>
          </w:p>
        </w:tc>
        <w:tc>
          <w:tcPr>
            <w:tcW w:w="1417" w:type="dxa"/>
            <w:shd w:val="pct20" w:color="auto" w:fill="auto"/>
            <w:vAlign w:val="center"/>
          </w:tcPr>
          <w:p w:rsidR="00FB3142" w:rsidRPr="0073774C" w:rsidRDefault="00FB3142" w:rsidP="00A85184">
            <w:pPr>
              <w:widowControl w:val="0"/>
              <w:spacing w:after="0"/>
              <w:rPr>
                <w:rFonts w:ascii="Arial" w:hAnsi="Arial" w:cs="Arial"/>
                <w:b/>
                <w:color w:val="000000" w:themeColor="text1"/>
                <w:sz w:val="18"/>
                <w:szCs w:val="18"/>
              </w:rPr>
            </w:pPr>
            <w:r w:rsidRPr="0073774C">
              <w:rPr>
                <w:rFonts w:ascii="Arial" w:hAnsi="Arial" w:cs="Arial"/>
                <w:b/>
                <w:color w:val="000000" w:themeColor="text1"/>
                <w:sz w:val="18"/>
                <w:szCs w:val="18"/>
              </w:rPr>
              <w:t>Owner</w:t>
            </w:r>
          </w:p>
        </w:tc>
        <w:tc>
          <w:tcPr>
            <w:tcW w:w="1676" w:type="dxa"/>
            <w:shd w:val="pct20" w:color="auto" w:fill="auto"/>
            <w:vAlign w:val="center"/>
          </w:tcPr>
          <w:p w:rsidR="00FB3142" w:rsidRPr="0073774C" w:rsidRDefault="00FB3142" w:rsidP="00A85184">
            <w:pPr>
              <w:widowControl w:val="0"/>
              <w:spacing w:after="0"/>
              <w:rPr>
                <w:rFonts w:ascii="Arial" w:hAnsi="Arial" w:cs="Arial"/>
                <w:b/>
                <w:color w:val="000000" w:themeColor="text1"/>
                <w:sz w:val="18"/>
                <w:szCs w:val="18"/>
              </w:rPr>
            </w:pPr>
            <w:r w:rsidRPr="0073774C">
              <w:rPr>
                <w:rFonts w:ascii="Arial" w:hAnsi="Arial" w:cs="Arial"/>
                <w:b/>
                <w:color w:val="000000" w:themeColor="text1"/>
                <w:sz w:val="18"/>
                <w:szCs w:val="18"/>
              </w:rPr>
              <w:t xml:space="preserve">Status </w:t>
            </w:r>
          </w:p>
        </w:tc>
        <w:tc>
          <w:tcPr>
            <w:tcW w:w="1185" w:type="dxa"/>
            <w:shd w:val="pct20" w:color="auto" w:fill="auto"/>
            <w:vAlign w:val="center"/>
          </w:tcPr>
          <w:p w:rsidR="00FB3142" w:rsidRPr="0073774C" w:rsidRDefault="00FB3142" w:rsidP="00A85184">
            <w:pPr>
              <w:widowControl w:val="0"/>
              <w:spacing w:after="0"/>
              <w:rPr>
                <w:rFonts w:ascii="Arial" w:hAnsi="Arial" w:cs="Arial"/>
                <w:b/>
                <w:color w:val="000000" w:themeColor="text1"/>
                <w:sz w:val="18"/>
                <w:szCs w:val="18"/>
              </w:rPr>
            </w:pPr>
            <w:r w:rsidRPr="0073774C">
              <w:rPr>
                <w:rFonts w:ascii="Arial" w:hAnsi="Arial" w:cs="Arial"/>
                <w:b/>
                <w:color w:val="000000" w:themeColor="text1"/>
                <w:sz w:val="18"/>
                <w:szCs w:val="18"/>
              </w:rPr>
              <w:t xml:space="preserve">Target </w:t>
            </w:r>
          </w:p>
        </w:tc>
      </w:tr>
      <w:tr w:rsidR="004F59E6" w:rsidRPr="00A85184" w:rsidTr="004F59E6">
        <w:trPr>
          <w:trHeight w:val="1287"/>
          <w:tblHeader/>
        </w:trPr>
        <w:tc>
          <w:tcPr>
            <w:tcW w:w="791" w:type="dxa"/>
            <w:vAlign w:val="center"/>
          </w:tcPr>
          <w:p w:rsidR="004F59E6" w:rsidRPr="0073774C" w:rsidRDefault="004F59E6" w:rsidP="004F59E6">
            <w:pPr>
              <w:widowControl w:val="0"/>
              <w:spacing w:after="0"/>
              <w:rPr>
                <w:rFonts w:ascii="Arial" w:hAnsi="Arial" w:cs="Arial"/>
                <w:color w:val="000000" w:themeColor="text1"/>
                <w:sz w:val="18"/>
                <w:szCs w:val="18"/>
              </w:rPr>
            </w:pPr>
            <w:r w:rsidRPr="0073774C">
              <w:rPr>
                <w:rFonts w:ascii="Arial" w:hAnsi="Arial" w:cs="Arial"/>
                <w:color w:val="000000" w:themeColor="text1"/>
                <w:sz w:val="18"/>
                <w:szCs w:val="18"/>
              </w:rPr>
              <w:t>90.1</w:t>
            </w:r>
          </w:p>
        </w:tc>
        <w:tc>
          <w:tcPr>
            <w:tcW w:w="4420" w:type="dxa"/>
            <w:vAlign w:val="center"/>
          </w:tcPr>
          <w:p w:rsidR="004F59E6" w:rsidRPr="0073774C" w:rsidRDefault="004F59E6" w:rsidP="004F59E6">
            <w:pPr>
              <w:widowControl w:val="0"/>
              <w:spacing w:after="0"/>
              <w:rPr>
                <w:rFonts w:ascii="Arial" w:hAnsi="Arial" w:cs="Arial"/>
                <w:color w:val="000000" w:themeColor="text1"/>
                <w:sz w:val="18"/>
                <w:szCs w:val="18"/>
              </w:rPr>
            </w:pPr>
            <w:r w:rsidRPr="0073774C">
              <w:rPr>
                <w:rFonts w:ascii="Arial" w:hAnsi="Arial" w:cs="Arial"/>
                <w:color w:val="000000" w:themeColor="text1"/>
                <w:sz w:val="18"/>
                <w:szCs w:val="18"/>
              </w:rPr>
              <w:t xml:space="preserve">Clarify the “Import” semantics in IS - </w:t>
            </w:r>
          </w:p>
          <w:p w:rsidR="004F59E6" w:rsidRPr="0073774C" w:rsidRDefault="004F59E6" w:rsidP="004F59E6">
            <w:pPr>
              <w:widowControl w:val="0"/>
              <w:spacing w:after="0"/>
              <w:rPr>
                <w:rFonts w:ascii="Arial" w:hAnsi="Arial" w:cs="Arial"/>
                <w:color w:val="000000" w:themeColor="text1"/>
                <w:sz w:val="18"/>
                <w:szCs w:val="18"/>
              </w:rPr>
            </w:pPr>
            <w:r w:rsidRPr="0073774C">
              <w:rPr>
                <w:rFonts w:ascii="Arial" w:hAnsi="Arial" w:cs="Arial"/>
                <w:color w:val="000000" w:themeColor="text1"/>
                <w:sz w:val="18"/>
                <w:szCs w:val="18"/>
              </w:rPr>
              <w:t>Identified from 6.3 (CR session)</w:t>
            </w:r>
          </w:p>
        </w:tc>
        <w:tc>
          <w:tcPr>
            <w:tcW w:w="851" w:type="dxa"/>
            <w:vAlign w:val="center"/>
          </w:tcPr>
          <w:p w:rsidR="004F59E6" w:rsidRPr="0073774C" w:rsidRDefault="004F59E6" w:rsidP="004F59E6">
            <w:pPr>
              <w:widowControl w:val="0"/>
              <w:spacing w:after="0"/>
              <w:rPr>
                <w:rFonts w:ascii="Arial" w:hAnsi="Arial" w:cs="Arial"/>
                <w:color w:val="000000" w:themeColor="text1"/>
                <w:sz w:val="18"/>
                <w:szCs w:val="18"/>
              </w:rPr>
            </w:pPr>
            <w:r w:rsidRPr="0073774C">
              <w:rPr>
                <w:rFonts w:ascii="Arial" w:hAnsi="Arial" w:cs="Arial"/>
                <w:color w:val="000000" w:themeColor="text1"/>
                <w:sz w:val="18"/>
                <w:szCs w:val="18"/>
              </w:rPr>
              <w:t>All</w:t>
            </w:r>
          </w:p>
        </w:tc>
        <w:tc>
          <w:tcPr>
            <w:tcW w:w="1417" w:type="dxa"/>
            <w:vAlign w:val="center"/>
          </w:tcPr>
          <w:p w:rsidR="004F59E6" w:rsidRPr="0073774C" w:rsidRDefault="004F59E6" w:rsidP="004F59E6">
            <w:pPr>
              <w:widowControl w:val="0"/>
              <w:spacing w:after="0"/>
              <w:rPr>
                <w:rFonts w:ascii="Arial" w:hAnsi="Arial" w:cs="Arial"/>
                <w:color w:val="000000" w:themeColor="text1"/>
                <w:sz w:val="18"/>
                <w:szCs w:val="18"/>
              </w:rPr>
            </w:pPr>
            <w:r w:rsidRPr="0073774C">
              <w:rPr>
                <w:rFonts w:ascii="Arial" w:hAnsi="Arial" w:cs="Arial"/>
                <w:color w:val="000000" w:themeColor="text1"/>
                <w:sz w:val="18"/>
                <w:szCs w:val="18"/>
              </w:rPr>
              <w:t xml:space="preserve">Edwin, Yizhi   </w:t>
            </w:r>
          </w:p>
        </w:tc>
        <w:tc>
          <w:tcPr>
            <w:tcW w:w="1676" w:type="dxa"/>
            <w:vAlign w:val="center"/>
          </w:tcPr>
          <w:p w:rsidR="004F59E6" w:rsidRPr="0073774C" w:rsidRDefault="004F59E6" w:rsidP="004F59E6">
            <w:pPr>
              <w:widowControl w:val="0"/>
              <w:spacing w:after="0"/>
              <w:rPr>
                <w:rFonts w:ascii="Arial" w:hAnsi="Arial" w:cs="Arial"/>
                <w:color w:val="000000" w:themeColor="text1"/>
                <w:sz w:val="18"/>
                <w:szCs w:val="18"/>
              </w:rPr>
            </w:pPr>
            <w:r w:rsidRPr="0073774C">
              <w:rPr>
                <w:rFonts w:ascii="Arial" w:hAnsi="Arial" w:cs="Arial"/>
                <w:color w:val="000000" w:themeColor="text1"/>
                <w:sz w:val="18"/>
                <w:szCs w:val="18"/>
              </w:rPr>
              <w:t xml:space="preserve">pCR to draft CR on 32.157 agreed at SA5#108. </w:t>
            </w:r>
            <w:r w:rsidRPr="0073774C">
              <w:rPr>
                <w:rFonts w:ascii="Arial" w:hAnsi="Arial" w:cs="Arial"/>
                <w:color w:val="000000" w:themeColor="text1"/>
                <w:sz w:val="18"/>
                <w:szCs w:val="18"/>
              </w:rPr>
              <w:br/>
              <w:t>Need to assess impact on all IRP ISs (from Rel-14).</w:t>
            </w:r>
            <w:r w:rsidRPr="0073774C">
              <w:rPr>
                <w:rFonts w:ascii="Arial" w:hAnsi="Arial" w:cs="Arial"/>
                <w:color w:val="000000" w:themeColor="text1"/>
                <w:sz w:val="18"/>
                <w:szCs w:val="18"/>
              </w:rPr>
              <w:br/>
              <w:t>Open</w:t>
            </w:r>
          </w:p>
        </w:tc>
        <w:tc>
          <w:tcPr>
            <w:tcW w:w="1185" w:type="dxa"/>
            <w:vAlign w:val="center"/>
          </w:tcPr>
          <w:p w:rsidR="004F59E6" w:rsidRPr="0073774C" w:rsidRDefault="004F59E6" w:rsidP="004F59E6">
            <w:pPr>
              <w:widowControl w:val="0"/>
              <w:spacing w:after="0"/>
              <w:rPr>
                <w:rFonts w:ascii="Arial" w:hAnsi="Arial" w:cs="Arial"/>
                <w:color w:val="000000" w:themeColor="text1"/>
                <w:sz w:val="18"/>
                <w:szCs w:val="18"/>
              </w:rPr>
            </w:pPr>
            <w:r w:rsidRPr="0073774C">
              <w:rPr>
                <w:rFonts w:ascii="Arial" w:hAnsi="Arial" w:cs="Arial"/>
                <w:color w:val="000000" w:themeColor="text1"/>
                <w:sz w:val="18"/>
                <w:szCs w:val="18"/>
              </w:rPr>
              <w:t>SA5#12</w:t>
            </w:r>
            <w:r>
              <w:rPr>
                <w:rFonts w:ascii="Arial" w:hAnsi="Arial" w:cs="Arial"/>
                <w:color w:val="000000" w:themeColor="text1"/>
                <w:sz w:val="18"/>
                <w:szCs w:val="18"/>
              </w:rPr>
              <w:t>3</w:t>
            </w:r>
          </w:p>
        </w:tc>
      </w:tr>
      <w:tr w:rsidR="004F59E6" w:rsidRPr="00A85184" w:rsidTr="004F59E6">
        <w:trPr>
          <w:tblHeader/>
        </w:trPr>
        <w:tc>
          <w:tcPr>
            <w:tcW w:w="791" w:type="dxa"/>
            <w:shd w:val="clear" w:color="000000" w:fill="auto"/>
            <w:vAlign w:val="center"/>
          </w:tcPr>
          <w:p w:rsidR="004F59E6" w:rsidRPr="0073774C" w:rsidRDefault="004F59E6" w:rsidP="004F59E6">
            <w:pPr>
              <w:widowControl w:val="0"/>
              <w:spacing w:after="0"/>
              <w:rPr>
                <w:rFonts w:ascii="Arial" w:hAnsi="Arial" w:cs="Arial"/>
                <w:color w:val="000000" w:themeColor="text1"/>
                <w:sz w:val="18"/>
                <w:szCs w:val="18"/>
              </w:rPr>
            </w:pPr>
            <w:r w:rsidRPr="0073774C">
              <w:rPr>
                <w:rFonts w:ascii="Arial" w:hAnsi="Arial" w:cs="Arial"/>
                <w:color w:val="000000" w:themeColor="text1"/>
                <w:sz w:val="18"/>
                <w:szCs w:val="18"/>
              </w:rPr>
              <w:t>95.1</w:t>
            </w:r>
          </w:p>
        </w:tc>
        <w:tc>
          <w:tcPr>
            <w:tcW w:w="4420" w:type="dxa"/>
            <w:shd w:val="clear" w:color="000000" w:fill="auto"/>
            <w:vAlign w:val="center"/>
          </w:tcPr>
          <w:p w:rsidR="004F59E6" w:rsidRPr="0073774C" w:rsidRDefault="004F59E6" w:rsidP="004F59E6">
            <w:pPr>
              <w:widowControl w:val="0"/>
              <w:spacing w:after="0"/>
              <w:rPr>
                <w:rFonts w:ascii="Arial" w:hAnsi="Arial" w:cs="Arial"/>
                <w:color w:val="000000" w:themeColor="text1"/>
                <w:sz w:val="18"/>
                <w:szCs w:val="18"/>
              </w:rPr>
            </w:pPr>
            <w:r w:rsidRPr="0073774C">
              <w:rPr>
                <w:rFonts w:ascii="Arial" w:hAnsi="Arial" w:cs="Arial"/>
                <w:color w:val="000000" w:themeColor="text1"/>
                <w:sz w:val="18"/>
                <w:szCs w:val="18"/>
              </w:rPr>
              <w:t>Resolve the problem with TS 32.107 reference to SID via M-SDO Tdoc number.</w:t>
            </w:r>
          </w:p>
        </w:tc>
        <w:tc>
          <w:tcPr>
            <w:tcW w:w="851" w:type="dxa"/>
            <w:shd w:val="clear" w:color="000000" w:fill="auto"/>
            <w:vAlign w:val="center"/>
          </w:tcPr>
          <w:p w:rsidR="004F59E6" w:rsidRPr="0073774C" w:rsidRDefault="004F59E6" w:rsidP="004F59E6">
            <w:pPr>
              <w:widowControl w:val="0"/>
              <w:spacing w:after="0"/>
              <w:rPr>
                <w:rFonts w:ascii="Arial" w:hAnsi="Arial" w:cs="Arial"/>
                <w:color w:val="000000" w:themeColor="text1"/>
                <w:sz w:val="18"/>
                <w:szCs w:val="18"/>
              </w:rPr>
            </w:pPr>
            <w:r w:rsidRPr="0073774C">
              <w:rPr>
                <w:rFonts w:ascii="Arial" w:hAnsi="Arial" w:cs="Arial"/>
                <w:color w:val="000000" w:themeColor="text1"/>
                <w:sz w:val="18"/>
                <w:szCs w:val="18"/>
              </w:rPr>
              <w:t>Rel-12</w:t>
            </w:r>
          </w:p>
        </w:tc>
        <w:tc>
          <w:tcPr>
            <w:tcW w:w="1417" w:type="dxa"/>
            <w:shd w:val="clear" w:color="000000" w:fill="auto"/>
            <w:vAlign w:val="center"/>
          </w:tcPr>
          <w:p w:rsidR="004F59E6" w:rsidRPr="0073774C" w:rsidRDefault="004F59E6" w:rsidP="004F59E6">
            <w:pPr>
              <w:widowControl w:val="0"/>
              <w:spacing w:after="0"/>
              <w:rPr>
                <w:rFonts w:ascii="Arial" w:hAnsi="Arial" w:cs="Arial"/>
                <w:color w:val="000000" w:themeColor="text1"/>
                <w:sz w:val="18"/>
                <w:szCs w:val="18"/>
              </w:rPr>
            </w:pPr>
            <w:r w:rsidRPr="0073774C">
              <w:rPr>
                <w:rFonts w:ascii="Arial" w:hAnsi="Arial" w:cs="Arial"/>
                <w:color w:val="000000" w:themeColor="text1"/>
                <w:sz w:val="18"/>
                <w:szCs w:val="18"/>
              </w:rPr>
              <w:t>Christian</w:t>
            </w:r>
          </w:p>
        </w:tc>
        <w:tc>
          <w:tcPr>
            <w:tcW w:w="1676" w:type="dxa"/>
            <w:shd w:val="clear" w:color="000000" w:fill="auto"/>
            <w:vAlign w:val="center"/>
          </w:tcPr>
          <w:p w:rsidR="004F59E6" w:rsidRPr="0073774C" w:rsidRDefault="004F59E6" w:rsidP="004F59E6">
            <w:pPr>
              <w:widowControl w:val="0"/>
              <w:spacing w:after="0"/>
              <w:rPr>
                <w:rFonts w:ascii="Arial" w:hAnsi="Arial" w:cs="Arial"/>
                <w:color w:val="000000" w:themeColor="text1"/>
                <w:sz w:val="18"/>
                <w:szCs w:val="18"/>
              </w:rPr>
            </w:pPr>
            <w:r w:rsidRPr="0073774C">
              <w:rPr>
                <w:rFonts w:ascii="Arial" w:hAnsi="Arial" w:cs="Arial"/>
                <w:color w:val="000000" w:themeColor="text1"/>
                <w:sz w:val="18"/>
                <w:szCs w:val="18"/>
              </w:rPr>
              <w:t>Open</w:t>
            </w:r>
          </w:p>
        </w:tc>
        <w:tc>
          <w:tcPr>
            <w:tcW w:w="1185" w:type="dxa"/>
            <w:shd w:val="clear" w:color="000000" w:fill="auto"/>
            <w:vAlign w:val="center"/>
          </w:tcPr>
          <w:p w:rsidR="004F59E6" w:rsidRPr="0073774C" w:rsidRDefault="004F59E6" w:rsidP="004F59E6">
            <w:pPr>
              <w:widowControl w:val="0"/>
              <w:spacing w:after="0"/>
              <w:rPr>
                <w:rFonts w:ascii="Arial" w:hAnsi="Arial" w:cs="Arial"/>
                <w:color w:val="000000" w:themeColor="text1"/>
                <w:sz w:val="18"/>
                <w:szCs w:val="18"/>
              </w:rPr>
            </w:pPr>
            <w:r w:rsidRPr="0073774C">
              <w:rPr>
                <w:rFonts w:ascii="Arial" w:hAnsi="Arial" w:cs="Arial"/>
                <w:color w:val="000000" w:themeColor="text1"/>
                <w:sz w:val="18"/>
                <w:szCs w:val="18"/>
              </w:rPr>
              <w:t>SA5#12</w:t>
            </w:r>
            <w:r>
              <w:rPr>
                <w:rFonts w:ascii="Arial" w:hAnsi="Arial" w:cs="Arial"/>
                <w:color w:val="000000" w:themeColor="text1"/>
                <w:sz w:val="18"/>
                <w:szCs w:val="18"/>
              </w:rPr>
              <w:t>3</w:t>
            </w:r>
          </w:p>
        </w:tc>
      </w:tr>
      <w:tr w:rsidR="004F59E6" w:rsidRPr="00A85184" w:rsidTr="004F59E6">
        <w:trPr>
          <w:tblHeader/>
        </w:trPr>
        <w:tc>
          <w:tcPr>
            <w:tcW w:w="791" w:type="dxa"/>
            <w:shd w:val="clear" w:color="000000" w:fill="auto"/>
            <w:vAlign w:val="center"/>
          </w:tcPr>
          <w:p w:rsidR="004F59E6" w:rsidRPr="0073774C" w:rsidRDefault="004F59E6" w:rsidP="004F59E6">
            <w:pPr>
              <w:widowControl w:val="0"/>
              <w:spacing w:after="0"/>
              <w:rPr>
                <w:rFonts w:ascii="Arial" w:hAnsi="Arial" w:cs="Arial"/>
                <w:color w:val="000000" w:themeColor="text1"/>
                <w:sz w:val="18"/>
                <w:szCs w:val="18"/>
              </w:rPr>
            </w:pPr>
            <w:r w:rsidRPr="0073774C">
              <w:rPr>
                <w:rFonts w:ascii="Arial" w:hAnsi="Arial" w:cs="Arial"/>
                <w:color w:val="000000" w:themeColor="text1"/>
                <w:sz w:val="18"/>
                <w:szCs w:val="18"/>
              </w:rPr>
              <w:t>112.2</w:t>
            </w:r>
          </w:p>
        </w:tc>
        <w:tc>
          <w:tcPr>
            <w:tcW w:w="4420" w:type="dxa"/>
            <w:shd w:val="clear" w:color="000000" w:fill="auto"/>
            <w:vAlign w:val="center"/>
          </w:tcPr>
          <w:p w:rsidR="004F59E6" w:rsidRPr="0073774C" w:rsidRDefault="004F59E6" w:rsidP="004F59E6">
            <w:pPr>
              <w:widowControl w:val="0"/>
              <w:spacing w:after="0"/>
              <w:rPr>
                <w:rFonts w:ascii="Arial" w:hAnsi="Arial" w:cs="Arial"/>
                <w:color w:val="000000" w:themeColor="text1"/>
                <w:sz w:val="18"/>
                <w:szCs w:val="18"/>
              </w:rPr>
            </w:pPr>
            <w:r w:rsidRPr="0073774C">
              <w:rPr>
                <w:rFonts w:ascii="Arial" w:hAnsi="Arial" w:cs="Arial"/>
                <w:color w:val="000000" w:themeColor="text1"/>
                <w:sz w:val="18"/>
                <w:szCs w:val="18"/>
              </w:rPr>
              <w:t>Investigate open source potential impacts on SA5.</w:t>
            </w:r>
          </w:p>
        </w:tc>
        <w:tc>
          <w:tcPr>
            <w:tcW w:w="851" w:type="dxa"/>
            <w:shd w:val="clear" w:color="000000" w:fill="auto"/>
            <w:vAlign w:val="center"/>
          </w:tcPr>
          <w:p w:rsidR="004F59E6" w:rsidRPr="0073774C" w:rsidRDefault="004F59E6" w:rsidP="004F59E6">
            <w:pPr>
              <w:pStyle w:val="ExtcommCell"/>
              <w:widowControl w:val="0"/>
              <w:spacing w:after="0"/>
              <w:rPr>
                <w:rFonts w:cs="Arial"/>
                <w:color w:val="000000" w:themeColor="text1"/>
                <w:szCs w:val="18"/>
                <w:lang w:val="en-GB" w:eastAsia="zh-CN"/>
              </w:rPr>
            </w:pPr>
            <w:r w:rsidRPr="0073774C">
              <w:rPr>
                <w:rFonts w:cs="Arial"/>
                <w:color w:val="000000" w:themeColor="text1"/>
                <w:szCs w:val="18"/>
                <w:lang w:val="en-GB" w:eastAsia="zh-CN"/>
              </w:rPr>
              <w:t>Rel-15</w:t>
            </w:r>
          </w:p>
        </w:tc>
        <w:tc>
          <w:tcPr>
            <w:tcW w:w="1417" w:type="dxa"/>
            <w:shd w:val="clear" w:color="000000" w:fill="auto"/>
            <w:vAlign w:val="center"/>
          </w:tcPr>
          <w:p w:rsidR="004F59E6" w:rsidRPr="0073774C" w:rsidRDefault="004F59E6" w:rsidP="004F59E6">
            <w:pPr>
              <w:widowControl w:val="0"/>
              <w:spacing w:after="0"/>
              <w:rPr>
                <w:rFonts w:ascii="Arial" w:hAnsi="Arial" w:cs="Arial"/>
                <w:color w:val="000000" w:themeColor="text1"/>
                <w:sz w:val="18"/>
                <w:szCs w:val="18"/>
              </w:rPr>
            </w:pPr>
            <w:r w:rsidRPr="0073774C">
              <w:rPr>
                <w:rFonts w:ascii="Arial" w:hAnsi="Arial" w:cs="Arial"/>
                <w:color w:val="000000" w:themeColor="text1"/>
                <w:sz w:val="18"/>
                <w:szCs w:val="18"/>
              </w:rPr>
              <w:t>All</w:t>
            </w:r>
          </w:p>
        </w:tc>
        <w:tc>
          <w:tcPr>
            <w:tcW w:w="1676" w:type="dxa"/>
            <w:shd w:val="clear" w:color="000000" w:fill="auto"/>
            <w:vAlign w:val="center"/>
          </w:tcPr>
          <w:p w:rsidR="004F59E6" w:rsidRPr="0073774C" w:rsidRDefault="004F59E6" w:rsidP="004F59E6">
            <w:pPr>
              <w:widowControl w:val="0"/>
              <w:spacing w:after="0"/>
              <w:rPr>
                <w:rFonts w:ascii="Arial" w:hAnsi="Arial" w:cs="Arial"/>
                <w:color w:val="000000" w:themeColor="text1"/>
                <w:sz w:val="18"/>
                <w:szCs w:val="18"/>
              </w:rPr>
            </w:pPr>
            <w:r w:rsidRPr="0073774C">
              <w:rPr>
                <w:rFonts w:ascii="Arial" w:hAnsi="Arial" w:cs="Arial"/>
                <w:color w:val="000000" w:themeColor="text1"/>
                <w:sz w:val="18"/>
                <w:szCs w:val="18"/>
              </w:rPr>
              <w:t>Open</w:t>
            </w:r>
          </w:p>
        </w:tc>
        <w:tc>
          <w:tcPr>
            <w:tcW w:w="1185" w:type="dxa"/>
            <w:shd w:val="clear" w:color="000000" w:fill="auto"/>
            <w:vAlign w:val="center"/>
          </w:tcPr>
          <w:p w:rsidR="004F59E6" w:rsidRPr="0073774C" w:rsidRDefault="004F59E6" w:rsidP="004F59E6">
            <w:pPr>
              <w:widowControl w:val="0"/>
              <w:spacing w:after="0"/>
              <w:rPr>
                <w:rFonts w:ascii="Arial" w:hAnsi="Arial" w:cs="Arial"/>
                <w:color w:val="000000" w:themeColor="text1"/>
                <w:sz w:val="18"/>
                <w:szCs w:val="18"/>
              </w:rPr>
            </w:pPr>
            <w:r w:rsidRPr="0073774C">
              <w:rPr>
                <w:rFonts w:ascii="Arial" w:hAnsi="Arial" w:cs="Arial"/>
                <w:color w:val="000000" w:themeColor="text1"/>
                <w:sz w:val="18"/>
                <w:szCs w:val="18"/>
              </w:rPr>
              <w:t>SA5#12</w:t>
            </w:r>
            <w:r>
              <w:rPr>
                <w:rFonts w:ascii="Arial" w:hAnsi="Arial" w:cs="Arial"/>
                <w:color w:val="000000" w:themeColor="text1"/>
                <w:sz w:val="18"/>
                <w:szCs w:val="18"/>
              </w:rPr>
              <w:t>3</w:t>
            </w:r>
          </w:p>
        </w:tc>
      </w:tr>
      <w:tr w:rsidR="004F59E6" w:rsidRPr="00A85184" w:rsidTr="004F59E6">
        <w:trPr>
          <w:tblHeader/>
        </w:trPr>
        <w:tc>
          <w:tcPr>
            <w:tcW w:w="791" w:type="dxa"/>
            <w:shd w:val="clear" w:color="000000" w:fill="auto"/>
            <w:vAlign w:val="center"/>
          </w:tcPr>
          <w:p w:rsidR="004F59E6" w:rsidRPr="0073774C" w:rsidRDefault="004F59E6" w:rsidP="004F59E6">
            <w:pPr>
              <w:widowControl w:val="0"/>
              <w:spacing w:after="0"/>
              <w:rPr>
                <w:rFonts w:ascii="Arial" w:hAnsi="Arial" w:cs="Arial"/>
                <w:color w:val="000000" w:themeColor="text1"/>
                <w:sz w:val="18"/>
                <w:szCs w:val="18"/>
              </w:rPr>
            </w:pPr>
            <w:r w:rsidRPr="0073774C">
              <w:rPr>
                <w:rFonts w:ascii="Arial" w:hAnsi="Arial" w:cs="Arial"/>
                <w:color w:val="000000" w:themeColor="text1"/>
                <w:sz w:val="18"/>
                <w:szCs w:val="18"/>
              </w:rPr>
              <w:t>114.2</w:t>
            </w:r>
          </w:p>
        </w:tc>
        <w:tc>
          <w:tcPr>
            <w:tcW w:w="4420" w:type="dxa"/>
            <w:shd w:val="clear" w:color="000000" w:fill="auto"/>
            <w:vAlign w:val="center"/>
          </w:tcPr>
          <w:p w:rsidR="004F59E6" w:rsidRPr="0073774C" w:rsidRDefault="004F59E6" w:rsidP="004F59E6">
            <w:pPr>
              <w:widowControl w:val="0"/>
              <w:spacing w:after="0"/>
              <w:rPr>
                <w:rFonts w:ascii="Arial" w:hAnsi="Arial" w:cs="Arial"/>
                <w:color w:val="000000" w:themeColor="text1"/>
                <w:sz w:val="18"/>
                <w:szCs w:val="18"/>
              </w:rPr>
            </w:pPr>
            <w:r w:rsidRPr="0073774C">
              <w:rPr>
                <w:rFonts w:ascii="Arial" w:hAnsi="Arial" w:cs="Arial"/>
                <w:color w:val="000000" w:themeColor="text1"/>
                <w:sz w:val="18"/>
                <w:szCs w:val="18"/>
              </w:rPr>
              <w:t xml:space="preserve">Check the need for some clean up CR. </w:t>
            </w:r>
            <w:r w:rsidRPr="0073774C">
              <w:rPr>
                <w:rFonts w:ascii="Arial" w:hAnsi="Arial" w:cs="Arial"/>
                <w:color w:val="000000" w:themeColor="text1"/>
                <w:sz w:val="18"/>
                <w:szCs w:val="18"/>
              </w:rPr>
              <w:br/>
              <w:t xml:space="preserve">See S5-174333 LS reply to 3GPP SA5 on Managing EM IP address provided to VNF. </w:t>
            </w:r>
          </w:p>
        </w:tc>
        <w:tc>
          <w:tcPr>
            <w:tcW w:w="851" w:type="dxa"/>
            <w:shd w:val="clear" w:color="000000" w:fill="auto"/>
            <w:vAlign w:val="center"/>
          </w:tcPr>
          <w:p w:rsidR="004F59E6" w:rsidRPr="0073774C" w:rsidRDefault="004F59E6" w:rsidP="004F59E6">
            <w:pPr>
              <w:pStyle w:val="ExtcommCell"/>
              <w:widowControl w:val="0"/>
              <w:spacing w:after="0"/>
              <w:rPr>
                <w:rFonts w:cs="Arial"/>
                <w:color w:val="000000" w:themeColor="text1"/>
                <w:szCs w:val="18"/>
                <w:lang w:val="en-GB" w:eastAsia="zh-CN"/>
              </w:rPr>
            </w:pPr>
            <w:r w:rsidRPr="0073774C">
              <w:rPr>
                <w:rFonts w:cs="Arial"/>
                <w:color w:val="000000" w:themeColor="text1"/>
                <w:szCs w:val="18"/>
                <w:lang w:val="en-GB" w:eastAsia="zh-CN"/>
              </w:rPr>
              <w:t>Rel-15</w:t>
            </w:r>
          </w:p>
        </w:tc>
        <w:tc>
          <w:tcPr>
            <w:tcW w:w="1417" w:type="dxa"/>
            <w:shd w:val="clear" w:color="000000" w:fill="auto"/>
            <w:vAlign w:val="center"/>
          </w:tcPr>
          <w:p w:rsidR="004F59E6" w:rsidRPr="0073774C" w:rsidRDefault="004F59E6" w:rsidP="004F59E6">
            <w:pPr>
              <w:widowControl w:val="0"/>
              <w:spacing w:after="0"/>
              <w:rPr>
                <w:rFonts w:ascii="Arial" w:hAnsi="Arial" w:cs="Arial"/>
                <w:color w:val="000000" w:themeColor="text1"/>
                <w:sz w:val="18"/>
                <w:szCs w:val="18"/>
              </w:rPr>
            </w:pPr>
            <w:r w:rsidRPr="0073774C">
              <w:rPr>
                <w:rFonts w:ascii="Arial" w:hAnsi="Arial" w:cs="Arial"/>
                <w:color w:val="000000" w:themeColor="text1"/>
                <w:sz w:val="18"/>
                <w:szCs w:val="18"/>
              </w:rPr>
              <w:t>NFV rapporteurs</w:t>
            </w:r>
          </w:p>
        </w:tc>
        <w:tc>
          <w:tcPr>
            <w:tcW w:w="1676" w:type="dxa"/>
            <w:shd w:val="clear" w:color="000000" w:fill="auto"/>
            <w:vAlign w:val="center"/>
          </w:tcPr>
          <w:p w:rsidR="004F59E6" w:rsidRPr="0073774C" w:rsidRDefault="004F59E6" w:rsidP="004F59E6">
            <w:pPr>
              <w:spacing w:after="0"/>
              <w:rPr>
                <w:rFonts w:ascii="Arial" w:hAnsi="Arial" w:cs="Arial"/>
                <w:color w:val="000000" w:themeColor="text1"/>
                <w:sz w:val="18"/>
                <w:szCs w:val="18"/>
              </w:rPr>
            </w:pPr>
            <w:r w:rsidRPr="0073774C">
              <w:rPr>
                <w:rFonts w:ascii="Arial" w:hAnsi="Arial" w:cs="Arial"/>
                <w:color w:val="000000" w:themeColor="text1"/>
                <w:sz w:val="18"/>
                <w:szCs w:val="18"/>
              </w:rPr>
              <w:t>Open</w:t>
            </w:r>
          </w:p>
        </w:tc>
        <w:tc>
          <w:tcPr>
            <w:tcW w:w="1185" w:type="dxa"/>
            <w:shd w:val="clear" w:color="000000" w:fill="auto"/>
            <w:vAlign w:val="center"/>
          </w:tcPr>
          <w:p w:rsidR="004F59E6" w:rsidRPr="0073774C" w:rsidRDefault="004F59E6" w:rsidP="004F59E6">
            <w:pPr>
              <w:widowControl w:val="0"/>
              <w:spacing w:after="0"/>
              <w:rPr>
                <w:rFonts w:ascii="Arial" w:hAnsi="Arial" w:cs="Arial"/>
                <w:color w:val="000000" w:themeColor="text1"/>
                <w:sz w:val="18"/>
                <w:szCs w:val="18"/>
              </w:rPr>
            </w:pPr>
            <w:r w:rsidRPr="0073774C">
              <w:rPr>
                <w:rFonts w:ascii="Arial" w:hAnsi="Arial" w:cs="Arial"/>
                <w:color w:val="000000" w:themeColor="text1"/>
                <w:sz w:val="18"/>
                <w:szCs w:val="18"/>
              </w:rPr>
              <w:t>SA5#12</w:t>
            </w:r>
            <w:r>
              <w:rPr>
                <w:rFonts w:ascii="Arial" w:hAnsi="Arial" w:cs="Arial"/>
                <w:color w:val="000000" w:themeColor="text1"/>
                <w:sz w:val="18"/>
                <w:szCs w:val="18"/>
              </w:rPr>
              <w:t>3</w:t>
            </w:r>
          </w:p>
        </w:tc>
      </w:tr>
      <w:tr w:rsidR="004F59E6" w:rsidRPr="00A85184" w:rsidTr="004F59E6">
        <w:trPr>
          <w:tblHeader/>
        </w:trPr>
        <w:tc>
          <w:tcPr>
            <w:tcW w:w="791" w:type="dxa"/>
            <w:shd w:val="clear" w:color="000000" w:fill="auto"/>
            <w:vAlign w:val="center"/>
          </w:tcPr>
          <w:p w:rsidR="004F59E6" w:rsidRPr="0073774C" w:rsidRDefault="004F59E6" w:rsidP="004F59E6">
            <w:pPr>
              <w:widowControl w:val="0"/>
              <w:spacing w:after="0"/>
              <w:rPr>
                <w:rFonts w:ascii="Arial" w:hAnsi="Arial" w:cs="Arial"/>
                <w:color w:val="000000" w:themeColor="text1"/>
                <w:sz w:val="18"/>
                <w:szCs w:val="18"/>
              </w:rPr>
            </w:pPr>
            <w:r w:rsidRPr="0073774C">
              <w:rPr>
                <w:rFonts w:ascii="Arial" w:hAnsi="Arial" w:cs="Arial"/>
                <w:color w:val="000000" w:themeColor="text1"/>
                <w:sz w:val="18"/>
                <w:szCs w:val="18"/>
              </w:rPr>
              <w:t>114.3</w:t>
            </w:r>
          </w:p>
        </w:tc>
        <w:tc>
          <w:tcPr>
            <w:tcW w:w="4420" w:type="dxa"/>
            <w:shd w:val="clear" w:color="000000" w:fill="auto"/>
            <w:vAlign w:val="center"/>
          </w:tcPr>
          <w:p w:rsidR="004F59E6" w:rsidRPr="0073774C" w:rsidRDefault="004F59E6" w:rsidP="004F59E6">
            <w:pPr>
              <w:widowControl w:val="0"/>
              <w:spacing w:after="0"/>
              <w:rPr>
                <w:rFonts w:ascii="Arial" w:hAnsi="Arial" w:cs="Arial"/>
                <w:color w:val="000000" w:themeColor="text1"/>
                <w:sz w:val="18"/>
                <w:szCs w:val="18"/>
              </w:rPr>
            </w:pPr>
            <w:r w:rsidRPr="0073774C">
              <w:rPr>
                <w:rFonts w:ascii="Arial" w:hAnsi="Arial" w:cs="Arial"/>
                <w:color w:val="000000" w:themeColor="text1"/>
                <w:sz w:val="18"/>
                <w:szCs w:val="18"/>
              </w:rPr>
              <w:t xml:space="preserve">Create CRs to replace NR with NCR. </w:t>
            </w:r>
            <w:r w:rsidRPr="0073774C">
              <w:rPr>
                <w:rFonts w:ascii="Arial" w:hAnsi="Arial" w:cs="Arial"/>
                <w:color w:val="000000" w:themeColor="text1"/>
                <w:sz w:val="18"/>
                <w:szCs w:val="18"/>
              </w:rPr>
              <w:br/>
              <w:t>See S5-174062 LS from RAN2 to SA5 on changing the Neighbour cell Relation acronym to “NCR”.</w:t>
            </w:r>
          </w:p>
        </w:tc>
        <w:tc>
          <w:tcPr>
            <w:tcW w:w="851" w:type="dxa"/>
            <w:shd w:val="clear" w:color="000000" w:fill="auto"/>
            <w:vAlign w:val="center"/>
          </w:tcPr>
          <w:p w:rsidR="004F59E6" w:rsidRPr="0073774C" w:rsidRDefault="004F59E6" w:rsidP="004F59E6">
            <w:pPr>
              <w:pStyle w:val="ExtcommCell"/>
              <w:widowControl w:val="0"/>
              <w:spacing w:after="0"/>
              <w:rPr>
                <w:rFonts w:cs="Arial"/>
                <w:color w:val="000000" w:themeColor="text1"/>
                <w:szCs w:val="18"/>
                <w:lang w:val="en-GB" w:eastAsia="zh-CN"/>
              </w:rPr>
            </w:pPr>
            <w:r w:rsidRPr="0073774C">
              <w:rPr>
                <w:rFonts w:cs="Arial"/>
                <w:color w:val="000000" w:themeColor="text1"/>
                <w:szCs w:val="18"/>
                <w:lang w:val="en-GB" w:eastAsia="zh-CN"/>
              </w:rPr>
              <w:t>Rel-15</w:t>
            </w:r>
          </w:p>
        </w:tc>
        <w:tc>
          <w:tcPr>
            <w:tcW w:w="1417" w:type="dxa"/>
            <w:shd w:val="clear" w:color="000000" w:fill="auto"/>
            <w:vAlign w:val="center"/>
          </w:tcPr>
          <w:p w:rsidR="004F59E6" w:rsidRPr="0073774C" w:rsidRDefault="004F59E6" w:rsidP="004F59E6">
            <w:pPr>
              <w:widowControl w:val="0"/>
              <w:spacing w:after="0"/>
              <w:rPr>
                <w:rFonts w:ascii="Arial" w:hAnsi="Arial" w:cs="Arial"/>
                <w:color w:val="000000" w:themeColor="text1"/>
                <w:sz w:val="18"/>
                <w:szCs w:val="18"/>
              </w:rPr>
            </w:pPr>
            <w:r w:rsidRPr="0073774C">
              <w:rPr>
                <w:rFonts w:ascii="Arial" w:hAnsi="Arial" w:cs="Arial"/>
                <w:color w:val="000000" w:themeColor="text1"/>
                <w:sz w:val="18"/>
                <w:szCs w:val="18"/>
              </w:rPr>
              <w:t>All</w:t>
            </w:r>
          </w:p>
        </w:tc>
        <w:tc>
          <w:tcPr>
            <w:tcW w:w="1676" w:type="dxa"/>
            <w:shd w:val="clear" w:color="000000" w:fill="auto"/>
            <w:vAlign w:val="center"/>
          </w:tcPr>
          <w:p w:rsidR="004F59E6" w:rsidRPr="0073774C" w:rsidRDefault="004F59E6" w:rsidP="004F59E6">
            <w:pPr>
              <w:spacing w:after="0"/>
              <w:rPr>
                <w:rFonts w:ascii="Arial" w:hAnsi="Arial" w:cs="Arial"/>
                <w:color w:val="000000" w:themeColor="text1"/>
                <w:sz w:val="18"/>
                <w:szCs w:val="18"/>
              </w:rPr>
            </w:pPr>
            <w:r w:rsidRPr="0073774C">
              <w:rPr>
                <w:rFonts w:ascii="Arial" w:hAnsi="Arial" w:cs="Arial"/>
                <w:color w:val="000000" w:themeColor="text1"/>
                <w:sz w:val="18"/>
                <w:szCs w:val="18"/>
              </w:rPr>
              <w:t>Partially addressed at SA5#117, SA5#118 and SA5#119.</w:t>
            </w:r>
          </w:p>
        </w:tc>
        <w:tc>
          <w:tcPr>
            <w:tcW w:w="1185" w:type="dxa"/>
            <w:shd w:val="clear" w:color="000000" w:fill="auto"/>
            <w:vAlign w:val="center"/>
          </w:tcPr>
          <w:p w:rsidR="004F59E6" w:rsidRPr="0073774C" w:rsidRDefault="004F59E6" w:rsidP="004F59E6">
            <w:pPr>
              <w:widowControl w:val="0"/>
              <w:spacing w:after="0"/>
              <w:rPr>
                <w:rFonts w:ascii="Arial" w:hAnsi="Arial" w:cs="Arial"/>
                <w:color w:val="000000" w:themeColor="text1"/>
                <w:sz w:val="18"/>
                <w:szCs w:val="18"/>
              </w:rPr>
            </w:pPr>
            <w:r w:rsidRPr="0073774C">
              <w:rPr>
                <w:rFonts w:ascii="Arial" w:hAnsi="Arial" w:cs="Arial"/>
                <w:color w:val="000000" w:themeColor="text1"/>
                <w:sz w:val="18"/>
                <w:szCs w:val="18"/>
              </w:rPr>
              <w:t>SA5#12</w:t>
            </w:r>
            <w:r>
              <w:rPr>
                <w:rFonts w:ascii="Arial" w:hAnsi="Arial" w:cs="Arial"/>
                <w:color w:val="000000" w:themeColor="text1"/>
                <w:sz w:val="18"/>
                <w:szCs w:val="18"/>
              </w:rPr>
              <w:t>3</w:t>
            </w:r>
          </w:p>
        </w:tc>
      </w:tr>
      <w:tr w:rsidR="004F59E6" w:rsidRPr="00A85184" w:rsidTr="004F59E6">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rsidR="004F59E6" w:rsidRPr="0073774C" w:rsidRDefault="004F59E6" w:rsidP="004F59E6">
            <w:pPr>
              <w:spacing w:after="0"/>
              <w:rPr>
                <w:rFonts w:ascii="Arial" w:hAnsi="Arial" w:cs="Arial"/>
                <w:color w:val="000000" w:themeColor="text1"/>
                <w:sz w:val="18"/>
                <w:szCs w:val="18"/>
              </w:rPr>
            </w:pPr>
            <w:r w:rsidRPr="0073774C">
              <w:rPr>
                <w:rFonts w:ascii="Arial" w:hAnsi="Arial" w:cs="Arial"/>
                <w:color w:val="000000" w:themeColor="text1"/>
                <w:sz w:val="18"/>
                <w:szCs w:val="18"/>
              </w:rPr>
              <w:t>117.1</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rsidR="004F59E6" w:rsidRPr="0073774C" w:rsidRDefault="004F59E6" w:rsidP="004F59E6">
            <w:pPr>
              <w:spacing w:after="0"/>
              <w:rPr>
                <w:rFonts w:ascii="Arial" w:hAnsi="Arial" w:cs="Arial"/>
                <w:color w:val="000000" w:themeColor="text1"/>
                <w:sz w:val="18"/>
                <w:szCs w:val="18"/>
              </w:rPr>
            </w:pPr>
            <w:r w:rsidRPr="0073774C">
              <w:rPr>
                <w:rFonts w:ascii="Arial" w:hAnsi="Arial" w:cs="Arial"/>
                <w:color w:val="000000" w:themeColor="text1"/>
                <w:sz w:val="18"/>
                <w:szCs w:val="18"/>
              </w:rPr>
              <w:t>Fix actors and roles in the use cases for all 5G specifications.</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4F59E6" w:rsidRPr="0073774C" w:rsidRDefault="004F59E6" w:rsidP="004F59E6">
            <w:pPr>
              <w:spacing w:after="0"/>
              <w:rPr>
                <w:rFonts w:ascii="Arial" w:hAnsi="Arial" w:cs="Arial"/>
                <w:color w:val="000000" w:themeColor="text1"/>
                <w:sz w:val="18"/>
                <w:szCs w:val="18"/>
              </w:rPr>
            </w:pPr>
            <w:r w:rsidRPr="0073774C">
              <w:rPr>
                <w:rFonts w:ascii="Arial" w:hAnsi="Arial" w:cs="Arial"/>
                <w:color w:val="000000" w:themeColor="text1"/>
                <w:sz w:val="18"/>
                <w:szCs w:val="18"/>
              </w:rPr>
              <w:t>Rel-15</w:t>
            </w:r>
          </w:p>
        </w:tc>
        <w:tc>
          <w:tcPr>
            <w:tcW w:w="1417" w:type="dxa"/>
            <w:tcBorders>
              <w:top w:val="single" w:sz="6" w:space="0" w:color="auto"/>
              <w:left w:val="single" w:sz="6" w:space="0" w:color="auto"/>
              <w:bottom w:val="single" w:sz="6" w:space="0" w:color="auto"/>
              <w:right w:val="single" w:sz="6" w:space="0" w:color="auto"/>
            </w:tcBorders>
            <w:shd w:val="clear" w:color="000000" w:fill="auto"/>
            <w:vAlign w:val="center"/>
          </w:tcPr>
          <w:p w:rsidR="004F59E6" w:rsidRPr="0073774C" w:rsidRDefault="004F59E6" w:rsidP="004F59E6">
            <w:pPr>
              <w:spacing w:after="0"/>
              <w:rPr>
                <w:rFonts w:ascii="Arial" w:hAnsi="Arial" w:cs="Arial"/>
                <w:color w:val="000000" w:themeColor="text1"/>
                <w:sz w:val="18"/>
                <w:szCs w:val="18"/>
              </w:rPr>
            </w:pPr>
            <w:r w:rsidRPr="0073774C">
              <w:rPr>
                <w:rFonts w:ascii="Arial" w:hAnsi="Arial" w:cs="Arial"/>
                <w:color w:val="000000" w:themeColor="text1"/>
                <w:sz w:val="18"/>
                <w:szCs w:val="18"/>
              </w:rPr>
              <w:t>Rapporteurs</w:t>
            </w:r>
          </w:p>
        </w:tc>
        <w:tc>
          <w:tcPr>
            <w:tcW w:w="1676" w:type="dxa"/>
            <w:tcBorders>
              <w:top w:val="single" w:sz="6" w:space="0" w:color="auto"/>
              <w:left w:val="single" w:sz="6" w:space="0" w:color="auto"/>
              <w:bottom w:val="single" w:sz="6" w:space="0" w:color="auto"/>
              <w:right w:val="single" w:sz="6" w:space="0" w:color="auto"/>
            </w:tcBorders>
            <w:shd w:val="clear" w:color="000000" w:fill="auto"/>
            <w:vAlign w:val="center"/>
          </w:tcPr>
          <w:p w:rsidR="004F59E6" w:rsidRPr="0073774C" w:rsidRDefault="004F59E6" w:rsidP="004F59E6">
            <w:pPr>
              <w:spacing w:after="0"/>
              <w:rPr>
                <w:rFonts w:ascii="Arial" w:hAnsi="Arial" w:cs="Arial"/>
                <w:color w:val="000000" w:themeColor="text1"/>
                <w:sz w:val="18"/>
                <w:szCs w:val="18"/>
              </w:rPr>
            </w:pPr>
            <w:r w:rsidRPr="0073774C">
              <w:rPr>
                <w:rFonts w:ascii="Arial" w:hAnsi="Arial" w:cs="Arial"/>
                <w:color w:val="000000" w:themeColor="text1"/>
                <w:sz w:val="18"/>
                <w:szCs w:val="18"/>
              </w:rPr>
              <w:t>Open</w:t>
            </w:r>
          </w:p>
        </w:tc>
        <w:tc>
          <w:tcPr>
            <w:tcW w:w="1185" w:type="dxa"/>
            <w:tcBorders>
              <w:top w:val="single" w:sz="6" w:space="0" w:color="auto"/>
              <w:left w:val="single" w:sz="6" w:space="0" w:color="auto"/>
              <w:bottom w:val="single" w:sz="6" w:space="0" w:color="auto"/>
              <w:right w:val="single" w:sz="6" w:space="0" w:color="auto"/>
            </w:tcBorders>
            <w:shd w:val="clear" w:color="000000" w:fill="auto"/>
            <w:vAlign w:val="center"/>
          </w:tcPr>
          <w:p w:rsidR="004F59E6" w:rsidRPr="0073774C" w:rsidRDefault="004F59E6" w:rsidP="004F59E6">
            <w:pPr>
              <w:widowControl w:val="0"/>
              <w:spacing w:after="0"/>
              <w:rPr>
                <w:rFonts w:ascii="Arial" w:hAnsi="Arial" w:cs="Arial"/>
                <w:color w:val="000000" w:themeColor="text1"/>
                <w:sz w:val="18"/>
                <w:szCs w:val="18"/>
              </w:rPr>
            </w:pPr>
            <w:r w:rsidRPr="0073774C">
              <w:rPr>
                <w:rFonts w:ascii="Arial" w:hAnsi="Arial" w:cs="Arial"/>
                <w:color w:val="000000" w:themeColor="text1"/>
                <w:sz w:val="18"/>
                <w:szCs w:val="18"/>
              </w:rPr>
              <w:t>SA5#12</w:t>
            </w:r>
            <w:r>
              <w:rPr>
                <w:rFonts w:ascii="Arial" w:hAnsi="Arial" w:cs="Arial"/>
                <w:color w:val="000000" w:themeColor="text1"/>
                <w:sz w:val="18"/>
                <w:szCs w:val="18"/>
              </w:rPr>
              <w:t>3</w:t>
            </w:r>
          </w:p>
        </w:tc>
      </w:tr>
      <w:tr w:rsidR="004F59E6" w:rsidRPr="00A85184" w:rsidTr="004F59E6">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rsidR="004F59E6" w:rsidRPr="0073774C" w:rsidRDefault="004F59E6" w:rsidP="004F59E6">
            <w:pPr>
              <w:spacing w:after="0"/>
              <w:rPr>
                <w:rFonts w:ascii="Arial" w:hAnsi="Arial" w:cs="Arial"/>
                <w:color w:val="000000" w:themeColor="text1"/>
                <w:sz w:val="18"/>
                <w:szCs w:val="18"/>
              </w:rPr>
            </w:pPr>
            <w:r w:rsidRPr="0073774C">
              <w:rPr>
                <w:rFonts w:ascii="Arial" w:hAnsi="Arial" w:cs="Arial"/>
                <w:color w:val="000000" w:themeColor="text1"/>
                <w:sz w:val="18"/>
                <w:szCs w:val="18"/>
              </w:rPr>
              <w:t>118.1</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rsidR="004F59E6" w:rsidRPr="0073774C" w:rsidRDefault="004F59E6" w:rsidP="004F59E6">
            <w:pPr>
              <w:spacing w:after="0"/>
              <w:rPr>
                <w:rFonts w:ascii="Arial" w:hAnsi="Arial" w:cs="Arial"/>
                <w:color w:val="000000" w:themeColor="text1"/>
                <w:sz w:val="18"/>
                <w:szCs w:val="18"/>
              </w:rPr>
            </w:pPr>
            <w:r w:rsidRPr="0073774C">
              <w:rPr>
                <w:rFonts w:ascii="Arial" w:hAnsi="Arial" w:cs="Arial"/>
                <w:color w:val="000000" w:themeColor="text1"/>
                <w:sz w:val="18"/>
                <w:szCs w:val="18"/>
              </w:rPr>
              <w:t>Align terms in all 5G specs with definitions in TS 28.533.</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4F59E6" w:rsidRPr="0073774C" w:rsidRDefault="004F59E6" w:rsidP="004F59E6">
            <w:pPr>
              <w:spacing w:after="0"/>
              <w:rPr>
                <w:rFonts w:ascii="Arial" w:hAnsi="Arial" w:cs="Arial"/>
                <w:color w:val="000000" w:themeColor="text1"/>
                <w:sz w:val="18"/>
                <w:szCs w:val="18"/>
              </w:rPr>
            </w:pPr>
            <w:r w:rsidRPr="0073774C">
              <w:rPr>
                <w:rFonts w:ascii="Arial" w:hAnsi="Arial" w:cs="Arial"/>
                <w:color w:val="000000" w:themeColor="text1"/>
                <w:sz w:val="18"/>
                <w:szCs w:val="18"/>
              </w:rPr>
              <w:t>Rel-15</w:t>
            </w:r>
          </w:p>
        </w:tc>
        <w:tc>
          <w:tcPr>
            <w:tcW w:w="1417" w:type="dxa"/>
            <w:tcBorders>
              <w:top w:val="single" w:sz="6" w:space="0" w:color="auto"/>
              <w:left w:val="single" w:sz="6" w:space="0" w:color="auto"/>
              <w:bottom w:val="single" w:sz="6" w:space="0" w:color="auto"/>
              <w:right w:val="single" w:sz="6" w:space="0" w:color="auto"/>
            </w:tcBorders>
            <w:shd w:val="clear" w:color="000000" w:fill="auto"/>
            <w:vAlign w:val="center"/>
          </w:tcPr>
          <w:p w:rsidR="004F59E6" w:rsidRPr="0073774C" w:rsidRDefault="004F59E6" w:rsidP="004F59E6">
            <w:pPr>
              <w:spacing w:after="0"/>
              <w:rPr>
                <w:rFonts w:ascii="Arial" w:hAnsi="Arial" w:cs="Arial"/>
                <w:color w:val="000000" w:themeColor="text1"/>
                <w:sz w:val="18"/>
                <w:szCs w:val="18"/>
              </w:rPr>
            </w:pPr>
            <w:r w:rsidRPr="0073774C">
              <w:rPr>
                <w:rFonts w:ascii="Arial" w:hAnsi="Arial" w:cs="Arial"/>
                <w:color w:val="000000" w:themeColor="text1"/>
                <w:sz w:val="18"/>
                <w:szCs w:val="18"/>
              </w:rPr>
              <w:t>Rapporteurs</w:t>
            </w:r>
          </w:p>
        </w:tc>
        <w:tc>
          <w:tcPr>
            <w:tcW w:w="1676" w:type="dxa"/>
            <w:tcBorders>
              <w:top w:val="single" w:sz="6" w:space="0" w:color="auto"/>
              <w:left w:val="single" w:sz="6" w:space="0" w:color="auto"/>
              <w:bottom w:val="single" w:sz="6" w:space="0" w:color="auto"/>
              <w:right w:val="single" w:sz="6" w:space="0" w:color="auto"/>
            </w:tcBorders>
            <w:shd w:val="clear" w:color="000000" w:fill="auto"/>
            <w:vAlign w:val="center"/>
          </w:tcPr>
          <w:p w:rsidR="004F59E6" w:rsidRPr="0073774C" w:rsidRDefault="004F59E6" w:rsidP="004F59E6">
            <w:pPr>
              <w:spacing w:after="0"/>
              <w:rPr>
                <w:rFonts w:ascii="Arial" w:hAnsi="Arial" w:cs="Arial"/>
                <w:color w:val="000000" w:themeColor="text1"/>
                <w:sz w:val="18"/>
                <w:szCs w:val="18"/>
              </w:rPr>
            </w:pPr>
            <w:r w:rsidRPr="0073774C">
              <w:rPr>
                <w:rFonts w:ascii="Arial" w:hAnsi="Arial" w:cs="Arial"/>
                <w:color w:val="000000" w:themeColor="text1"/>
                <w:sz w:val="18"/>
                <w:szCs w:val="18"/>
              </w:rPr>
              <w:t>Open</w:t>
            </w:r>
          </w:p>
        </w:tc>
        <w:tc>
          <w:tcPr>
            <w:tcW w:w="1185" w:type="dxa"/>
            <w:tcBorders>
              <w:top w:val="single" w:sz="6" w:space="0" w:color="auto"/>
              <w:left w:val="single" w:sz="6" w:space="0" w:color="auto"/>
              <w:bottom w:val="single" w:sz="6" w:space="0" w:color="auto"/>
              <w:right w:val="single" w:sz="6" w:space="0" w:color="auto"/>
            </w:tcBorders>
            <w:shd w:val="clear" w:color="000000" w:fill="auto"/>
            <w:vAlign w:val="center"/>
          </w:tcPr>
          <w:p w:rsidR="004F59E6" w:rsidRPr="0073774C" w:rsidRDefault="004F59E6" w:rsidP="004F59E6">
            <w:pPr>
              <w:widowControl w:val="0"/>
              <w:spacing w:after="0"/>
              <w:rPr>
                <w:rFonts w:ascii="Arial" w:hAnsi="Arial" w:cs="Arial"/>
                <w:color w:val="000000" w:themeColor="text1"/>
                <w:sz w:val="18"/>
                <w:szCs w:val="18"/>
              </w:rPr>
            </w:pPr>
            <w:r w:rsidRPr="0073774C">
              <w:rPr>
                <w:rFonts w:ascii="Arial" w:hAnsi="Arial" w:cs="Arial"/>
                <w:color w:val="000000" w:themeColor="text1"/>
                <w:sz w:val="18"/>
                <w:szCs w:val="18"/>
              </w:rPr>
              <w:t>SA5#12</w:t>
            </w:r>
            <w:r>
              <w:rPr>
                <w:rFonts w:ascii="Arial" w:hAnsi="Arial" w:cs="Arial"/>
                <w:color w:val="000000" w:themeColor="text1"/>
                <w:sz w:val="18"/>
                <w:szCs w:val="18"/>
              </w:rPr>
              <w:t>3</w:t>
            </w:r>
          </w:p>
        </w:tc>
      </w:tr>
      <w:tr w:rsidR="004F59E6" w:rsidRPr="00A85184" w:rsidTr="004F59E6">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rsidR="004F59E6" w:rsidRPr="0073774C" w:rsidRDefault="004F59E6" w:rsidP="004F59E6">
            <w:pPr>
              <w:spacing w:after="0"/>
              <w:rPr>
                <w:rFonts w:ascii="Arial" w:hAnsi="Arial" w:cs="Arial"/>
                <w:color w:val="000000" w:themeColor="text1"/>
                <w:sz w:val="18"/>
                <w:szCs w:val="18"/>
              </w:rPr>
            </w:pPr>
            <w:r w:rsidRPr="0073774C">
              <w:rPr>
                <w:rFonts w:ascii="Arial" w:hAnsi="Arial" w:cs="Arial"/>
                <w:color w:val="000000" w:themeColor="text1"/>
                <w:sz w:val="18"/>
                <w:szCs w:val="18"/>
              </w:rPr>
              <w:t>118.2</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rsidR="004F59E6" w:rsidRPr="0073774C" w:rsidRDefault="004F59E6" w:rsidP="004F59E6">
            <w:pPr>
              <w:spacing w:after="0"/>
              <w:rPr>
                <w:rFonts w:ascii="Arial" w:hAnsi="Arial" w:cs="Arial"/>
                <w:color w:val="000000" w:themeColor="text1"/>
                <w:sz w:val="18"/>
                <w:szCs w:val="18"/>
              </w:rPr>
            </w:pPr>
            <w:r w:rsidRPr="0073774C">
              <w:rPr>
                <w:rFonts w:ascii="Arial" w:hAnsi="Arial" w:cs="Arial"/>
                <w:color w:val="000000" w:themeColor="text1"/>
                <w:sz w:val="18"/>
                <w:szCs w:val="18"/>
              </w:rPr>
              <w:t>Ensure that all the use cases in TS 28.531 are aligned with S5</w:t>
            </w:r>
            <w:r w:rsidRPr="0073774C">
              <w:rPr>
                <w:rFonts w:ascii="MS Gothic" w:eastAsia="MS Gothic" w:hAnsi="MS Gothic" w:cs="MS Gothic" w:hint="eastAsia"/>
                <w:color w:val="000000" w:themeColor="text1"/>
                <w:sz w:val="18"/>
                <w:szCs w:val="18"/>
              </w:rPr>
              <w:t>‑</w:t>
            </w:r>
            <w:r w:rsidRPr="0073774C">
              <w:rPr>
                <w:rFonts w:ascii="Arial" w:hAnsi="Arial" w:cs="Arial"/>
                <w:color w:val="000000" w:themeColor="text1"/>
                <w:sz w:val="18"/>
                <w:szCs w:val="18"/>
              </w:rPr>
              <w:t>182478.</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4F59E6" w:rsidRPr="0073774C" w:rsidRDefault="004F59E6" w:rsidP="004F59E6">
            <w:pPr>
              <w:spacing w:after="0"/>
              <w:rPr>
                <w:rFonts w:ascii="Arial" w:hAnsi="Arial" w:cs="Arial"/>
                <w:color w:val="000000" w:themeColor="text1"/>
                <w:sz w:val="18"/>
                <w:szCs w:val="18"/>
              </w:rPr>
            </w:pPr>
            <w:r w:rsidRPr="0073774C">
              <w:rPr>
                <w:rFonts w:ascii="Arial" w:hAnsi="Arial" w:cs="Arial"/>
                <w:color w:val="000000" w:themeColor="text1"/>
                <w:sz w:val="18"/>
                <w:szCs w:val="18"/>
              </w:rPr>
              <w:t>Rel-15</w:t>
            </w:r>
          </w:p>
        </w:tc>
        <w:tc>
          <w:tcPr>
            <w:tcW w:w="1417" w:type="dxa"/>
            <w:tcBorders>
              <w:top w:val="single" w:sz="6" w:space="0" w:color="auto"/>
              <w:left w:val="single" w:sz="6" w:space="0" w:color="auto"/>
              <w:bottom w:val="single" w:sz="6" w:space="0" w:color="auto"/>
              <w:right w:val="single" w:sz="6" w:space="0" w:color="auto"/>
            </w:tcBorders>
            <w:shd w:val="clear" w:color="000000" w:fill="auto"/>
            <w:vAlign w:val="center"/>
          </w:tcPr>
          <w:p w:rsidR="004F59E6" w:rsidRPr="0073774C" w:rsidRDefault="004F59E6" w:rsidP="004F59E6">
            <w:pPr>
              <w:spacing w:after="0"/>
              <w:rPr>
                <w:rFonts w:ascii="Arial" w:hAnsi="Arial" w:cs="Arial"/>
                <w:color w:val="000000" w:themeColor="text1"/>
                <w:sz w:val="18"/>
                <w:szCs w:val="18"/>
              </w:rPr>
            </w:pPr>
            <w:r w:rsidRPr="0073774C">
              <w:rPr>
                <w:rFonts w:ascii="Arial" w:hAnsi="Arial" w:cs="Arial"/>
                <w:color w:val="000000" w:themeColor="text1"/>
                <w:sz w:val="18"/>
                <w:szCs w:val="18"/>
              </w:rPr>
              <w:t>All</w:t>
            </w:r>
          </w:p>
        </w:tc>
        <w:tc>
          <w:tcPr>
            <w:tcW w:w="1676" w:type="dxa"/>
            <w:tcBorders>
              <w:top w:val="single" w:sz="6" w:space="0" w:color="auto"/>
              <w:left w:val="single" w:sz="6" w:space="0" w:color="auto"/>
              <w:bottom w:val="single" w:sz="6" w:space="0" w:color="auto"/>
              <w:right w:val="single" w:sz="6" w:space="0" w:color="auto"/>
            </w:tcBorders>
            <w:shd w:val="clear" w:color="000000" w:fill="auto"/>
            <w:vAlign w:val="center"/>
          </w:tcPr>
          <w:p w:rsidR="004F59E6" w:rsidRPr="0073774C" w:rsidRDefault="004F59E6" w:rsidP="004F59E6">
            <w:pPr>
              <w:spacing w:after="0"/>
              <w:rPr>
                <w:rFonts w:ascii="Arial" w:hAnsi="Arial" w:cs="Arial"/>
                <w:color w:val="000000" w:themeColor="text1"/>
                <w:sz w:val="18"/>
                <w:szCs w:val="18"/>
              </w:rPr>
            </w:pPr>
            <w:r w:rsidRPr="0073774C">
              <w:rPr>
                <w:rFonts w:ascii="Arial" w:hAnsi="Arial" w:cs="Arial"/>
                <w:color w:val="000000" w:themeColor="text1"/>
                <w:sz w:val="18"/>
                <w:szCs w:val="18"/>
              </w:rPr>
              <w:t>Open</w:t>
            </w:r>
          </w:p>
        </w:tc>
        <w:tc>
          <w:tcPr>
            <w:tcW w:w="1185" w:type="dxa"/>
            <w:tcBorders>
              <w:top w:val="single" w:sz="6" w:space="0" w:color="auto"/>
              <w:left w:val="single" w:sz="6" w:space="0" w:color="auto"/>
              <w:bottom w:val="single" w:sz="6" w:space="0" w:color="auto"/>
              <w:right w:val="single" w:sz="6" w:space="0" w:color="auto"/>
            </w:tcBorders>
            <w:shd w:val="clear" w:color="000000" w:fill="auto"/>
            <w:vAlign w:val="center"/>
          </w:tcPr>
          <w:p w:rsidR="004F59E6" w:rsidRPr="0073774C" w:rsidRDefault="004F59E6" w:rsidP="004F59E6">
            <w:pPr>
              <w:widowControl w:val="0"/>
              <w:spacing w:after="0"/>
              <w:rPr>
                <w:rFonts w:ascii="Arial" w:hAnsi="Arial" w:cs="Arial"/>
                <w:color w:val="000000" w:themeColor="text1"/>
                <w:sz w:val="18"/>
                <w:szCs w:val="18"/>
              </w:rPr>
            </w:pPr>
            <w:r w:rsidRPr="0073774C">
              <w:rPr>
                <w:rFonts w:ascii="Arial" w:hAnsi="Arial" w:cs="Arial"/>
                <w:color w:val="000000" w:themeColor="text1"/>
                <w:sz w:val="18"/>
                <w:szCs w:val="18"/>
              </w:rPr>
              <w:t>SA5#12</w:t>
            </w:r>
            <w:r>
              <w:rPr>
                <w:rFonts w:ascii="Arial" w:hAnsi="Arial" w:cs="Arial"/>
                <w:color w:val="000000" w:themeColor="text1"/>
                <w:sz w:val="18"/>
                <w:szCs w:val="18"/>
              </w:rPr>
              <w:t>3</w:t>
            </w:r>
          </w:p>
        </w:tc>
      </w:tr>
      <w:tr w:rsidR="004F59E6" w:rsidRPr="00A85184" w:rsidTr="004F59E6">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rsidR="004F59E6" w:rsidRPr="0073774C" w:rsidRDefault="004F59E6" w:rsidP="004F59E6">
            <w:pPr>
              <w:spacing w:after="0"/>
              <w:rPr>
                <w:rFonts w:ascii="Arial" w:hAnsi="Arial" w:cs="Arial"/>
                <w:color w:val="000000" w:themeColor="text1"/>
                <w:sz w:val="18"/>
                <w:szCs w:val="18"/>
              </w:rPr>
            </w:pPr>
            <w:r w:rsidRPr="0073774C">
              <w:rPr>
                <w:rFonts w:ascii="Arial" w:hAnsi="Arial" w:cs="Arial"/>
                <w:color w:val="000000" w:themeColor="text1"/>
                <w:sz w:val="18"/>
                <w:szCs w:val="18"/>
              </w:rPr>
              <w:t>119.1</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rsidR="004F59E6" w:rsidRPr="0073774C" w:rsidRDefault="004F59E6" w:rsidP="004F59E6">
            <w:pPr>
              <w:spacing w:after="0"/>
              <w:rPr>
                <w:rFonts w:ascii="Arial" w:hAnsi="Arial" w:cs="Arial"/>
                <w:color w:val="000000" w:themeColor="text1"/>
                <w:sz w:val="18"/>
                <w:szCs w:val="18"/>
              </w:rPr>
            </w:pPr>
            <w:r w:rsidRPr="0073774C">
              <w:rPr>
                <w:rFonts w:ascii="Arial" w:hAnsi="Arial" w:cs="Arial"/>
                <w:color w:val="000000" w:themeColor="text1"/>
                <w:sz w:val="18"/>
                <w:szCs w:val="18"/>
              </w:rPr>
              <w:t>MCC to check how and where we could store UML code files for the figures in the specs</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4F59E6" w:rsidRPr="0073774C" w:rsidRDefault="004F59E6" w:rsidP="004F59E6">
            <w:pPr>
              <w:spacing w:after="0"/>
              <w:rPr>
                <w:rFonts w:ascii="Arial" w:hAnsi="Arial" w:cs="Arial"/>
                <w:color w:val="000000" w:themeColor="text1"/>
                <w:sz w:val="18"/>
                <w:szCs w:val="18"/>
              </w:rPr>
            </w:pPr>
            <w:r w:rsidRPr="0073774C">
              <w:rPr>
                <w:rFonts w:ascii="Arial" w:hAnsi="Arial" w:cs="Arial"/>
                <w:color w:val="000000" w:themeColor="text1"/>
                <w:sz w:val="18"/>
                <w:szCs w:val="18"/>
              </w:rPr>
              <w:t>Rel-15</w:t>
            </w:r>
          </w:p>
        </w:tc>
        <w:tc>
          <w:tcPr>
            <w:tcW w:w="1417" w:type="dxa"/>
            <w:tcBorders>
              <w:top w:val="single" w:sz="6" w:space="0" w:color="auto"/>
              <w:left w:val="single" w:sz="6" w:space="0" w:color="auto"/>
              <w:bottom w:val="single" w:sz="6" w:space="0" w:color="auto"/>
              <w:right w:val="single" w:sz="6" w:space="0" w:color="auto"/>
            </w:tcBorders>
            <w:shd w:val="clear" w:color="000000" w:fill="auto"/>
            <w:vAlign w:val="center"/>
          </w:tcPr>
          <w:p w:rsidR="004F59E6" w:rsidRPr="0073774C" w:rsidRDefault="004F59E6" w:rsidP="004F59E6">
            <w:pPr>
              <w:spacing w:after="0"/>
              <w:rPr>
                <w:rFonts w:ascii="Arial" w:hAnsi="Arial" w:cs="Arial"/>
                <w:color w:val="000000" w:themeColor="text1"/>
                <w:sz w:val="18"/>
                <w:szCs w:val="18"/>
              </w:rPr>
            </w:pPr>
            <w:r w:rsidRPr="0073774C">
              <w:rPr>
                <w:rFonts w:ascii="Arial" w:hAnsi="Arial" w:cs="Arial"/>
                <w:color w:val="000000" w:themeColor="text1"/>
                <w:sz w:val="18"/>
                <w:szCs w:val="18"/>
              </w:rPr>
              <w:t>MCC</w:t>
            </w:r>
          </w:p>
        </w:tc>
        <w:tc>
          <w:tcPr>
            <w:tcW w:w="1676" w:type="dxa"/>
            <w:tcBorders>
              <w:top w:val="single" w:sz="6" w:space="0" w:color="auto"/>
              <w:left w:val="single" w:sz="6" w:space="0" w:color="auto"/>
              <w:bottom w:val="single" w:sz="6" w:space="0" w:color="auto"/>
              <w:right w:val="single" w:sz="6" w:space="0" w:color="auto"/>
            </w:tcBorders>
            <w:shd w:val="clear" w:color="000000" w:fill="auto"/>
            <w:vAlign w:val="center"/>
          </w:tcPr>
          <w:p w:rsidR="004F59E6" w:rsidRPr="0073774C" w:rsidRDefault="004F59E6" w:rsidP="004F59E6">
            <w:pPr>
              <w:spacing w:after="0"/>
              <w:rPr>
                <w:rFonts w:ascii="Arial" w:hAnsi="Arial" w:cs="Arial"/>
                <w:color w:val="000000" w:themeColor="text1"/>
                <w:sz w:val="18"/>
                <w:szCs w:val="18"/>
              </w:rPr>
            </w:pPr>
            <w:r w:rsidRPr="0073774C">
              <w:rPr>
                <w:rFonts w:ascii="Arial" w:hAnsi="Arial" w:cs="Arial"/>
                <w:color w:val="000000" w:themeColor="text1"/>
                <w:sz w:val="18"/>
                <w:szCs w:val="18"/>
              </w:rPr>
              <w:t>Open</w:t>
            </w:r>
          </w:p>
        </w:tc>
        <w:tc>
          <w:tcPr>
            <w:tcW w:w="1185" w:type="dxa"/>
            <w:tcBorders>
              <w:top w:val="single" w:sz="6" w:space="0" w:color="auto"/>
              <w:left w:val="single" w:sz="6" w:space="0" w:color="auto"/>
              <w:bottom w:val="single" w:sz="6" w:space="0" w:color="auto"/>
              <w:right w:val="single" w:sz="6" w:space="0" w:color="auto"/>
            </w:tcBorders>
            <w:shd w:val="clear" w:color="000000" w:fill="auto"/>
            <w:vAlign w:val="center"/>
          </w:tcPr>
          <w:p w:rsidR="004F59E6" w:rsidRPr="0073774C" w:rsidRDefault="004F59E6" w:rsidP="004F59E6">
            <w:pPr>
              <w:widowControl w:val="0"/>
              <w:spacing w:after="0"/>
              <w:rPr>
                <w:rFonts w:ascii="Arial" w:hAnsi="Arial" w:cs="Arial"/>
                <w:color w:val="000000" w:themeColor="text1"/>
                <w:sz w:val="18"/>
                <w:szCs w:val="18"/>
              </w:rPr>
            </w:pPr>
            <w:r w:rsidRPr="0073774C">
              <w:rPr>
                <w:rFonts w:ascii="Arial" w:hAnsi="Arial" w:cs="Arial"/>
                <w:color w:val="000000" w:themeColor="text1"/>
                <w:sz w:val="18"/>
                <w:szCs w:val="18"/>
              </w:rPr>
              <w:t>SA5#12</w:t>
            </w:r>
            <w:r>
              <w:rPr>
                <w:rFonts w:ascii="Arial" w:hAnsi="Arial" w:cs="Arial"/>
                <w:color w:val="000000" w:themeColor="text1"/>
                <w:sz w:val="18"/>
                <w:szCs w:val="18"/>
              </w:rPr>
              <w:t>3</w:t>
            </w:r>
          </w:p>
        </w:tc>
      </w:tr>
      <w:tr w:rsidR="004F59E6" w:rsidRPr="00A85184" w:rsidTr="004F59E6">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rsidR="004F59E6" w:rsidRPr="0073774C" w:rsidRDefault="004F59E6" w:rsidP="004F59E6">
            <w:pPr>
              <w:spacing w:after="0"/>
              <w:rPr>
                <w:rFonts w:ascii="Arial" w:hAnsi="Arial" w:cs="Arial"/>
                <w:color w:val="000000" w:themeColor="text1"/>
                <w:sz w:val="18"/>
                <w:szCs w:val="18"/>
              </w:rPr>
            </w:pPr>
            <w:r w:rsidRPr="0073774C">
              <w:rPr>
                <w:rFonts w:ascii="Arial" w:hAnsi="Arial" w:cs="Arial"/>
                <w:color w:val="000000" w:themeColor="text1"/>
                <w:sz w:val="18"/>
                <w:szCs w:val="18"/>
              </w:rPr>
              <w:t>119.2</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rsidR="004F59E6" w:rsidRPr="0073774C" w:rsidRDefault="004F59E6" w:rsidP="004F59E6">
            <w:pPr>
              <w:spacing w:after="0"/>
              <w:rPr>
                <w:rFonts w:ascii="Arial" w:hAnsi="Arial" w:cs="Arial"/>
                <w:color w:val="000000" w:themeColor="text1"/>
                <w:sz w:val="18"/>
                <w:szCs w:val="18"/>
              </w:rPr>
            </w:pPr>
            <w:r w:rsidRPr="0073774C">
              <w:rPr>
                <w:rFonts w:ascii="Arial" w:hAnsi="Arial" w:cs="Arial"/>
                <w:color w:val="000000" w:themeColor="text1"/>
                <w:sz w:val="18"/>
                <w:szCs w:val="18"/>
              </w:rPr>
              <w:t>Update the attribute’s property’s setting (“T” and “F”) according to agreed output of S5-183430</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4F59E6" w:rsidRPr="0073774C" w:rsidRDefault="004F59E6" w:rsidP="004F59E6">
            <w:pPr>
              <w:spacing w:after="0"/>
              <w:rPr>
                <w:rFonts w:ascii="Arial" w:hAnsi="Arial" w:cs="Arial"/>
                <w:color w:val="000000" w:themeColor="text1"/>
                <w:sz w:val="18"/>
                <w:szCs w:val="18"/>
              </w:rPr>
            </w:pPr>
            <w:r w:rsidRPr="0073774C">
              <w:rPr>
                <w:rFonts w:ascii="Arial" w:hAnsi="Arial" w:cs="Arial"/>
                <w:color w:val="000000" w:themeColor="text1"/>
                <w:sz w:val="18"/>
                <w:szCs w:val="18"/>
              </w:rPr>
              <w:t>Rel-15</w:t>
            </w:r>
          </w:p>
        </w:tc>
        <w:tc>
          <w:tcPr>
            <w:tcW w:w="1417" w:type="dxa"/>
            <w:tcBorders>
              <w:top w:val="single" w:sz="6" w:space="0" w:color="auto"/>
              <w:left w:val="single" w:sz="6" w:space="0" w:color="auto"/>
              <w:bottom w:val="single" w:sz="6" w:space="0" w:color="auto"/>
              <w:right w:val="single" w:sz="6" w:space="0" w:color="auto"/>
            </w:tcBorders>
            <w:shd w:val="clear" w:color="000000" w:fill="auto"/>
            <w:vAlign w:val="center"/>
          </w:tcPr>
          <w:p w:rsidR="004F59E6" w:rsidRPr="0073774C" w:rsidRDefault="004F59E6" w:rsidP="004F59E6">
            <w:pPr>
              <w:spacing w:after="0"/>
              <w:rPr>
                <w:rFonts w:ascii="Arial" w:hAnsi="Arial" w:cs="Arial"/>
                <w:color w:val="000000" w:themeColor="text1"/>
                <w:sz w:val="18"/>
                <w:szCs w:val="18"/>
              </w:rPr>
            </w:pPr>
            <w:r w:rsidRPr="0073774C">
              <w:rPr>
                <w:rFonts w:ascii="Arial" w:hAnsi="Arial" w:cs="Arial"/>
                <w:color w:val="000000" w:themeColor="text1"/>
                <w:sz w:val="18"/>
                <w:szCs w:val="18"/>
              </w:rPr>
              <w:t>Rapporteur</w:t>
            </w:r>
          </w:p>
        </w:tc>
        <w:tc>
          <w:tcPr>
            <w:tcW w:w="1676" w:type="dxa"/>
            <w:tcBorders>
              <w:top w:val="single" w:sz="6" w:space="0" w:color="auto"/>
              <w:left w:val="single" w:sz="6" w:space="0" w:color="auto"/>
              <w:bottom w:val="single" w:sz="6" w:space="0" w:color="auto"/>
              <w:right w:val="single" w:sz="6" w:space="0" w:color="auto"/>
            </w:tcBorders>
            <w:shd w:val="clear" w:color="000000" w:fill="auto"/>
            <w:vAlign w:val="center"/>
          </w:tcPr>
          <w:p w:rsidR="004F59E6" w:rsidRPr="0073774C" w:rsidRDefault="004F59E6" w:rsidP="004F59E6">
            <w:pPr>
              <w:spacing w:after="0"/>
              <w:rPr>
                <w:rFonts w:ascii="Arial" w:hAnsi="Arial" w:cs="Arial"/>
                <w:color w:val="000000" w:themeColor="text1"/>
                <w:sz w:val="18"/>
                <w:szCs w:val="18"/>
              </w:rPr>
            </w:pPr>
            <w:r w:rsidRPr="0073774C">
              <w:rPr>
                <w:rFonts w:ascii="Arial" w:hAnsi="Arial" w:cs="Arial"/>
                <w:color w:val="000000" w:themeColor="text1"/>
                <w:sz w:val="18"/>
                <w:szCs w:val="18"/>
              </w:rPr>
              <w:t>Open</w:t>
            </w:r>
          </w:p>
        </w:tc>
        <w:tc>
          <w:tcPr>
            <w:tcW w:w="1185" w:type="dxa"/>
            <w:tcBorders>
              <w:top w:val="single" w:sz="6" w:space="0" w:color="auto"/>
              <w:left w:val="single" w:sz="6" w:space="0" w:color="auto"/>
              <w:bottom w:val="single" w:sz="6" w:space="0" w:color="auto"/>
              <w:right w:val="single" w:sz="6" w:space="0" w:color="auto"/>
            </w:tcBorders>
            <w:shd w:val="clear" w:color="000000" w:fill="auto"/>
            <w:vAlign w:val="center"/>
          </w:tcPr>
          <w:p w:rsidR="004F59E6" w:rsidRPr="0073774C" w:rsidRDefault="004F59E6" w:rsidP="004F59E6">
            <w:pPr>
              <w:widowControl w:val="0"/>
              <w:spacing w:after="0"/>
              <w:rPr>
                <w:rFonts w:ascii="Arial" w:hAnsi="Arial" w:cs="Arial"/>
                <w:color w:val="000000" w:themeColor="text1"/>
                <w:sz w:val="18"/>
                <w:szCs w:val="18"/>
              </w:rPr>
            </w:pPr>
            <w:r w:rsidRPr="0073774C">
              <w:rPr>
                <w:rFonts w:ascii="Arial" w:hAnsi="Arial" w:cs="Arial"/>
                <w:color w:val="000000" w:themeColor="text1"/>
                <w:sz w:val="18"/>
                <w:szCs w:val="18"/>
              </w:rPr>
              <w:t>SA5#12</w:t>
            </w:r>
            <w:r>
              <w:rPr>
                <w:rFonts w:ascii="Arial" w:hAnsi="Arial" w:cs="Arial"/>
                <w:color w:val="000000" w:themeColor="text1"/>
                <w:sz w:val="18"/>
                <w:szCs w:val="18"/>
              </w:rPr>
              <w:t>3</w:t>
            </w:r>
          </w:p>
        </w:tc>
      </w:tr>
      <w:tr w:rsidR="004F59E6" w:rsidRPr="00A85184" w:rsidTr="004F59E6">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rsidR="004F59E6" w:rsidRPr="0073774C" w:rsidRDefault="004F59E6" w:rsidP="004F59E6">
            <w:pPr>
              <w:spacing w:after="0"/>
              <w:rPr>
                <w:rFonts w:ascii="Arial" w:hAnsi="Arial" w:cs="Arial"/>
                <w:color w:val="000000" w:themeColor="text1"/>
                <w:sz w:val="18"/>
                <w:szCs w:val="18"/>
              </w:rPr>
            </w:pPr>
            <w:r w:rsidRPr="0073774C">
              <w:rPr>
                <w:rFonts w:ascii="Arial" w:hAnsi="Arial" w:cs="Arial"/>
                <w:color w:val="000000" w:themeColor="text1"/>
                <w:sz w:val="18"/>
                <w:szCs w:val="18"/>
              </w:rPr>
              <w:t>119.3</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rsidR="004F59E6" w:rsidRPr="0073774C" w:rsidRDefault="004F59E6" w:rsidP="004F59E6">
            <w:pPr>
              <w:spacing w:after="0"/>
              <w:rPr>
                <w:rFonts w:ascii="Arial" w:hAnsi="Arial" w:cs="Arial"/>
                <w:color w:val="000000" w:themeColor="text1"/>
                <w:sz w:val="18"/>
                <w:szCs w:val="18"/>
              </w:rPr>
            </w:pPr>
            <w:r w:rsidRPr="0073774C">
              <w:rPr>
                <w:rFonts w:ascii="Arial" w:hAnsi="Arial" w:cs="Arial"/>
                <w:color w:val="000000" w:themeColor="text1"/>
                <w:sz w:val="18"/>
                <w:szCs w:val="18"/>
              </w:rPr>
              <w:t>Fix the hanging paragraphs and use of letters in the sub-clause numbers of the existing (pre Rel-15) text</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4F59E6" w:rsidRPr="0073774C" w:rsidRDefault="004F59E6" w:rsidP="004F59E6">
            <w:pPr>
              <w:spacing w:after="0"/>
              <w:rPr>
                <w:rFonts w:ascii="Arial" w:hAnsi="Arial" w:cs="Arial"/>
                <w:color w:val="000000" w:themeColor="text1"/>
                <w:sz w:val="18"/>
                <w:szCs w:val="18"/>
              </w:rPr>
            </w:pPr>
            <w:r w:rsidRPr="0073774C">
              <w:rPr>
                <w:rFonts w:ascii="Arial" w:hAnsi="Arial" w:cs="Arial"/>
                <w:color w:val="000000" w:themeColor="text1"/>
                <w:sz w:val="18"/>
                <w:szCs w:val="18"/>
              </w:rPr>
              <w:t>Rel-15</w:t>
            </w:r>
          </w:p>
        </w:tc>
        <w:tc>
          <w:tcPr>
            <w:tcW w:w="1417" w:type="dxa"/>
            <w:tcBorders>
              <w:top w:val="single" w:sz="6" w:space="0" w:color="auto"/>
              <w:left w:val="single" w:sz="6" w:space="0" w:color="auto"/>
              <w:bottom w:val="single" w:sz="6" w:space="0" w:color="auto"/>
              <w:right w:val="single" w:sz="6" w:space="0" w:color="auto"/>
            </w:tcBorders>
            <w:shd w:val="clear" w:color="000000" w:fill="auto"/>
            <w:vAlign w:val="center"/>
          </w:tcPr>
          <w:p w:rsidR="004F59E6" w:rsidRPr="0073774C" w:rsidRDefault="004F59E6" w:rsidP="004F59E6">
            <w:pPr>
              <w:spacing w:after="0"/>
              <w:rPr>
                <w:rFonts w:ascii="Arial" w:hAnsi="Arial" w:cs="Arial"/>
                <w:color w:val="000000" w:themeColor="text1"/>
                <w:sz w:val="18"/>
                <w:szCs w:val="18"/>
              </w:rPr>
            </w:pPr>
            <w:r w:rsidRPr="0073774C">
              <w:rPr>
                <w:rFonts w:ascii="Arial" w:hAnsi="Arial" w:cs="Arial"/>
                <w:color w:val="000000" w:themeColor="text1"/>
                <w:sz w:val="18"/>
                <w:szCs w:val="18"/>
              </w:rPr>
              <w:t>Trace rapporteur</w:t>
            </w:r>
          </w:p>
        </w:tc>
        <w:tc>
          <w:tcPr>
            <w:tcW w:w="1676" w:type="dxa"/>
            <w:tcBorders>
              <w:top w:val="single" w:sz="6" w:space="0" w:color="auto"/>
              <w:left w:val="single" w:sz="6" w:space="0" w:color="auto"/>
              <w:bottom w:val="single" w:sz="6" w:space="0" w:color="auto"/>
              <w:right w:val="single" w:sz="6" w:space="0" w:color="auto"/>
            </w:tcBorders>
            <w:shd w:val="clear" w:color="000000" w:fill="auto"/>
            <w:vAlign w:val="center"/>
          </w:tcPr>
          <w:p w:rsidR="004F59E6" w:rsidRPr="0073774C" w:rsidRDefault="004F59E6" w:rsidP="004F59E6">
            <w:pPr>
              <w:spacing w:after="0"/>
              <w:rPr>
                <w:rFonts w:ascii="Arial" w:hAnsi="Arial" w:cs="Arial"/>
                <w:color w:val="000000" w:themeColor="text1"/>
                <w:sz w:val="18"/>
                <w:szCs w:val="18"/>
              </w:rPr>
            </w:pPr>
            <w:r w:rsidRPr="0073774C">
              <w:rPr>
                <w:rFonts w:ascii="Arial" w:hAnsi="Arial" w:cs="Arial"/>
                <w:color w:val="000000" w:themeColor="text1"/>
                <w:sz w:val="18"/>
                <w:szCs w:val="18"/>
              </w:rPr>
              <w:t>Open</w:t>
            </w:r>
          </w:p>
        </w:tc>
        <w:tc>
          <w:tcPr>
            <w:tcW w:w="1185" w:type="dxa"/>
            <w:tcBorders>
              <w:top w:val="single" w:sz="6" w:space="0" w:color="auto"/>
              <w:left w:val="single" w:sz="6" w:space="0" w:color="auto"/>
              <w:bottom w:val="single" w:sz="6" w:space="0" w:color="auto"/>
              <w:right w:val="single" w:sz="6" w:space="0" w:color="auto"/>
            </w:tcBorders>
            <w:shd w:val="clear" w:color="000000" w:fill="auto"/>
            <w:vAlign w:val="center"/>
          </w:tcPr>
          <w:p w:rsidR="004F59E6" w:rsidRPr="0073774C" w:rsidRDefault="004F59E6" w:rsidP="004F59E6">
            <w:pPr>
              <w:widowControl w:val="0"/>
              <w:spacing w:after="0"/>
              <w:rPr>
                <w:rFonts w:ascii="Arial" w:hAnsi="Arial" w:cs="Arial"/>
                <w:color w:val="000000" w:themeColor="text1"/>
                <w:sz w:val="18"/>
                <w:szCs w:val="18"/>
              </w:rPr>
            </w:pPr>
            <w:r w:rsidRPr="0073774C">
              <w:rPr>
                <w:rFonts w:ascii="Arial" w:hAnsi="Arial" w:cs="Arial"/>
                <w:color w:val="000000" w:themeColor="text1"/>
                <w:sz w:val="18"/>
                <w:szCs w:val="18"/>
              </w:rPr>
              <w:t>SA5#12</w:t>
            </w:r>
            <w:r>
              <w:rPr>
                <w:rFonts w:ascii="Arial" w:hAnsi="Arial" w:cs="Arial"/>
                <w:color w:val="000000" w:themeColor="text1"/>
                <w:sz w:val="18"/>
                <w:szCs w:val="18"/>
              </w:rPr>
              <w:t>3</w:t>
            </w:r>
          </w:p>
        </w:tc>
      </w:tr>
    </w:tbl>
    <w:p w:rsidR="004E5AAF" w:rsidRDefault="004E5AAF">
      <w:pPr>
        <w:spacing w:after="0"/>
        <w:rPr>
          <w:color w:val="000000"/>
        </w:rPr>
      </w:pPr>
    </w:p>
    <w:p w:rsidR="00CB17B7" w:rsidRDefault="00CB17B7">
      <w:pPr>
        <w:spacing w:after="0"/>
        <w:rPr>
          <w:color w:val="000000"/>
        </w:rPr>
      </w:pPr>
      <w:r>
        <w:rPr>
          <w:color w:val="000000"/>
        </w:rPr>
        <w:br w:type="page"/>
      </w:r>
    </w:p>
    <w:p w:rsidR="004E5AAF" w:rsidRDefault="004E5AAF">
      <w:pPr>
        <w:spacing w:after="0"/>
        <w:rPr>
          <w:color w:val="000000"/>
        </w:rPr>
      </w:pPr>
    </w:p>
    <w:p w:rsidR="004E5AAF" w:rsidRDefault="004E5AAF">
      <w:pPr>
        <w:spacing w:after="0"/>
        <w:rPr>
          <w:color w:val="000000"/>
        </w:rPr>
      </w:pPr>
    </w:p>
    <w:tbl>
      <w:tblPr>
        <w:tblW w:w="103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91"/>
        <w:gridCol w:w="4420"/>
        <w:gridCol w:w="851"/>
        <w:gridCol w:w="1559"/>
        <w:gridCol w:w="1534"/>
        <w:gridCol w:w="1185"/>
      </w:tblGrid>
      <w:tr w:rsidR="004E5AAF" w:rsidRPr="00A85184" w:rsidTr="004F59E6">
        <w:trPr>
          <w:trHeight w:val="298"/>
          <w:tblHeader/>
        </w:trPr>
        <w:tc>
          <w:tcPr>
            <w:tcW w:w="791" w:type="dxa"/>
            <w:shd w:val="pct20" w:color="auto" w:fill="auto"/>
            <w:vAlign w:val="center"/>
          </w:tcPr>
          <w:p w:rsidR="004E5AAF" w:rsidRPr="0073774C" w:rsidRDefault="004E5AAF" w:rsidP="0029070E">
            <w:pPr>
              <w:widowControl w:val="0"/>
              <w:spacing w:after="0"/>
              <w:rPr>
                <w:rFonts w:ascii="Arial" w:hAnsi="Arial" w:cs="Arial"/>
                <w:b/>
                <w:color w:val="000000" w:themeColor="text1"/>
                <w:sz w:val="18"/>
                <w:szCs w:val="18"/>
              </w:rPr>
            </w:pPr>
            <w:r w:rsidRPr="0073774C">
              <w:rPr>
                <w:rFonts w:ascii="Arial" w:hAnsi="Arial" w:cs="Arial"/>
                <w:b/>
                <w:color w:val="000000" w:themeColor="text1"/>
                <w:sz w:val="18"/>
                <w:szCs w:val="18"/>
              </w:rPr>
              <w:t>Item</w:t>
            </w:r>
          </w:p>
        </w:tc>
        <w:tc>
          <w:tcPr>
            <w:tcW w:w="4420" w:type="dxa"/>
            <w:shd w:val="pct20" w:color="auto" w:fill="auto"/>
            <w:vAlign w:val="center"/>
          </w:tcPr>
          <w:p w:rsidR="004E5AAF" w:rsidRPr="0073774C" w:rsidRDefault="004E5AAF" w:rsidP="0029070E">
            <w:pPr>
              <w:widowControl w:val="0"/>
              <w:spacing w:after="0"/>
              <w:rPr>
                <w:rFonts w:ascii="Arial" w:hAnsi="Arial" w:cs="Arial"/>
                <w:b/>
                <w:color w:val="000000" w:themeColor="text1"/>
                <w:sz w:val="18"/>
                <w:szCs w:val="18"/>
              </w:rPr>
            </w:pPr>
            <w:r w:rsidRPr="0073774C">
              <w:rPr>
                <w:rFonts w:ascii="Arial" w:hAnsi="Arial" w:cs="Arial"/>
                <w:b/>
                <w:color w:val="000000" w:themeColor="text1"/>
                <w:sz w:val="18"/>
                <w:szCs w:val="18"/>
              </w:rPr>
              <w:t>Description</w:t>
            </w:r>
          </w:p>
        </w:tc>
        <w:tc>
          <w:tcPr>
            <w:tcW w:w="851" w:type="dxa"/>
            <w:shd w:val="pct20" w:color="auto" w:fill="auto"/>
            <w:vAlign w:val="center"/>
          </w:tcPr>
          <w:p w:rsidR="004E5AAF" w:rsidRPr="0073774C" w:rsidRDefault="004E5AAF" w:rsidP="0029070E">
            <w:pPr>
              <w:widowControl w:val="0"/>
              <w:spacing w:after="0"/>
              <w:rPr>
                <w:rFonts w:ascii="Arial" w:hAnsi="Arial" w:cs="Arial"/>
                <w:b/>
                <w:color w:val="000000" w:themeColor="text1"/>
                <w:sz w:val="18"/>
                <w:szCs w:val="18"/>
              </w:rPr>
            </w:pPr>
            <w:r w:rsidRPr="0073774C">
              <w:rPr>
                <w:rFonts w:ascii="Arial" w:hAnsi="Arial" w:cs="Arial"/>
                <w:b/>
                <w:color w:val="000000" w:themeColor="text1"/>
                <w:sz w:val="18"/>
                <w:szCs w:val="18"/>
              </w:rPr>
              <w:t>Rel.</w:t>
            </w:r>
          </w:p>
        </w:tc>
        <w:tc>
          <w:tcPr>
            <w:tcW w:w="1559" w:type="dxa"/>
            <w:shd w:val="pct20" w:color="auto" w:fill="auto"/>
            <w:vAlign w:val="center"/>
          </w:tcPr>
          <w:p w:rsidR="004E5AAF" w:rsidRPr="0073774C" w:rsidRDefault="004E5AAF" w:rsidP="0029070E">
            <w:pPr>
              <w:widowControl w:val="0"/>
              <w:spacing w:after="0"/>
              <w:rPr>
                <w:rFonts w:ascii="Arial" w:hAnsi="Arial" w:cs="Arial"/>
                <w:b/>
                <w:color w:val="000000" w:themeColor="text1"/>
                <w:sz w:val="18"/>
                <w:szCs w:val="18"/>
              </w:rPr>
            </w:pPr>
            <w:r w:rsidRPr="0073774C">
              <w:rPr>
                <w:rFonts w:ascii="Arial" w:hAnsi="Arial" w:cs="Arial"/>
                <w:b/>
                <w:color w:val="000000" w:themeColor="text1"/>
                <w:sz w:val="18"/>
                <w:szCs w:val="18"/>
              </w:rPr>
              <w:t>Owner</w:t>
            </w:r>
          </w:p>
        </w:tc>
        <w:tc>
          <w:tcPr>
            <w:tcW w:w="1534" w:type="dxa"/>
            <w:shd w:val="pct20" w:color="auto" w:fill="auto"/>
            <w:vAlign w:val="center"/>
          </w:tcPr>
          <w:p w:rsidR="004E5AAF" w:rsidRPr="0073774C" w:rsidRDefault="004E5AAF" w:rsidP="0029070E">
            <w:pPr>
              <w:widowControl w:val="0"/>
              <w:spacing w:after="0"/>
              <w:rPr>
                <w:rFonts w:ascii="Arial" w:hAnsi="Arial" w:cs="Arial"/>
                <w:b/>
                <w:color w:val="000000" w:themeColor="text1"/>
                <w:sz w:val="18"/>
                <w:szCs w:val="18"/>
              </w:rPr>
            </w:pPr>
            <w:r w:rsidRPr="0073774C">
              <w:rPr>
                <w:rFonts w:ascii="Arial" w:hAnsi="Arial" w:cs="Arial"/>
                <w:b/>
                <w:color w:val="000000" w:themeColor="text1"/>
                <w:sz w:val="18"/>
                <w:szCs w:val="18"/>
              </w:rPr>
              <w:t xml:space="preserve">Status </w:t>
            </w:r>
          </w:p>
        </w:tc>
        <w:tc>
          <w:tcPr>
            <w:tcW w:w="1185" w:type="dxa"/>
            <w:shd w:val="pct20" w:color="auto" w:fill="auto"/>
            <w:vAlign w:val="center"/>
          </w:tcPr>
          <w:p w:rsidR="004E5AAF" w:rsidRPr="0073774C" w:rsidRDefault="004E5AAF" w:rsidP="0029070E">
            <w:pPr>
              <w:widowControl w:val="0"/>
              <w:spacing w:after="0"/>
              <w:rPr>
                <w:rFonts w:ascii="Arial" w:hAnsi="Arial" w:cs="Arial"/>
                <w:b/>
                <w:color w:val="000000" w:themeColor="text1"/>
                <w:sz w:val="18"/>
                <w:szCs w:val="18"/>
              </w:rPr>
            </w:pPr>
            <w:r w:rsidRPr="0073774C">
              <w:rPr>
                <w:rFonts w:ascii="Arial" w:hAnsi="Arial" w:cs="Arial"/>
                <w:b/>
                <w:color w:val="000000" w:themeColor="text1"/>
                <w:sz w:val="18"/>
                <w:szCs w:val="18"/>
              </w:rPr>
              <w:t xml:space="preserve">Target </w:t>
            </w:r>
          </w:p>
        </w:tc>
      </w:tr>
      <w:tr w:rsidR="004F59E6" w:rsidRPr="00A85184" w:rsidTr="004F59E6">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rsidR="004F59E6" w:rsidRPr="0073774C" w:rsidRDefault="004F59E6" w:rsidP="004F59E6">
            <w:pPr>
              <w:spacing w:after="0"/>
              <w:rPr>
                <w:rFonts w:ascii="Arial" w:hAnsi="Arial" w:cs="Arial"/>
                <w:color w:val="000000" w:themeColor="text1"/>
                <w:sz w:val="18"/>
                <w:szCs w:val="18"/>
              </w:rPr>
            </w:pPr>
            <w:r w:rsidRPr="0073774C">
              <w:rPr>
                <w:rFonts w:ascii="Arial" w:hAnsi="Arial" w:cs="Arial"/>
                <w:color w:val="000000" w:themeColor="text1"/>
                <w:sz w:val="18"/>
                <w:szCs w:val="18"/>
              </w:rPr>
              <w:t>120.1</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rsidR="004F59E6" w:rsidRPr="0073774C" w:rsidRDefault="004F59E6" w:rsidP="004F59E6">
            <w:pPr>
              <w:spacing w:after="0"/>
              <w:rPr>
                <w:rFonts w:ascii="Arial" w:hAnsi="Arial" w:cs="Arial"/>
                <w:color w:val="000000" w:themeColor="text1"/>
                <w:sz w:val="18"/>
                <w:szCs w:val="18"/>
              </w:rPr>
            </w:pPr>
            <w:r w:rsidRPr="0073774C">
              <w:rPr>
                <w:rFonts w:ascii="Arial" w:hAnsi="Arial" w:cs="Arial"/>
                <w:color w:val="000000" w:themeColor="text1"/>
                <w:sz w:val="18"/>
                <w:szCs w:val="18"/>
              </w:rPr>
              <w:t xml:space="preserve">Action triggered by S5-185278: </w:t>
            </w:r>
            <w:r>
              <w:rPr>
                <w:rFonts w:ascii="Arial" w:hAnsi="Arial" w:cs="Arial"/>
                <w:color w:val="000000" w:themeColor="text1"/>
                <w:sz w:val="18"/>
                <w:szCs w:val="18"/>
              </w:rPr>
              <w:t xml:space="preserve">send a </w:t>
            </w:r>
            <w:r w:rsidRPr="0073774C">
              <w:rPr>
                <w:rFonts w:ascii="Arial" w:hAnsi="Arial" w:cs="Arial"/>
                <w:color w:val="000000" w:themeColor="text1"/>
                <w:sz w:val="18"/>
                <w:szCs w:val="18"/>
              </w:rPr>
              <w:t xml:space="preserve">LS </w:t>
            </w:r>
            <w:r>
              <w:rPr>
                <w:rFonts w:ascii="Arial" w:hAnsi="Arial" w:cs="Arial"/>
                <w:color w:val="000000" w:themeColor="text1"/>
                <w:sz w:val="18"/>
                <w:szCs w:val="18"/>
              </w:rPr>
              <w:t xml:space="preserve">to </w:t>
            </w:r>
            <w:r w:rsidRPr="0073774C">
              <w:rPr>
                <w:rFonts w:ascii="Arial" w:hAnsi="Arial" w:cs="Arial"/>
                <w:color w:val="000000" w:themeColor="text1"/>
                <w:sz w:val="18"/>
                <w:szCs w:val="18"/>
              </w:rPr>
              <w:t xml:space="preserve">RAN3 </w:t>
            </w:r>
            <w:r>
              <w:rPr>
                <w:rFonts w:ascii="Arial" w:hAnsi="Arial" w:cs="Arial"/>
                <w:color w:val="000000" w:themeColor="text1"/>
                <w:sz w:val="18"/>
                <w:szCs w:val="18"/>
              </w:rPr>
              <w:t xml:space="preserve">to </w:t>
            </w:r>
            <w:r w:rsidRPr="0073774C">
              <w:rPr>
                <w:rFonts w:ascii="Arial" w:hAnsi="Arial" w:cs="Arial"/>
                <w:color w:val="000000" w:themeColor="text1"/>
                <w:sz w:val="18"/>
                <w:szCs w:val="18"/>
              </w:rPr>
              <w:t xml:space="preserve">list </w:t>
            </w:r>
            <w:r>
              <w:rPr>
                <w:rFonts w:ascii="Arial" w:hAnsi="Arial" w:cs="Arial"/>
                <w:color w:val="000000" w:themeColor="text1"/>
                <w:sz w:val="18"/>
                <w:szCs w:val="18"/>
              </w:rPr>
              <w:t>SA5 requirements on new measurements.</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4F59E6" w:rsidRPr="0073774C" w:rsidRDefault="004F59E6" w:rsidP="004F59E6">
            <w:pPr>
              <w:spacing w:after="0"/>
              <w:rPr>
                <w:rFonts w:ascii="Arial" w:hAnsi="Arial" w:cs="Arial"/>
                <w:color w:val="000000" w:themeColor="text1"/>
                <w:sz w:val="18"/>
                <w:szCs w:val="18"/>
              </w:rPr>
            </w:pPr>
            <w:r w:rsidRPr="0073774C">
              <w:rPr>
                <w:rFonts w:ascii="Arial" w:hAnsi="Arial" w:cs="Arial"/>
                <w:color w:val="000000" w:themeColor="text1"/>
                <w:sz w:val="18"/>
                <w:szCs w:val="18"/>
              </w:rPr>
              <w:t>Rel-1</w:t>
            </w:r>
            <w:r>
              <w:rPr>
                <w:rFonts w:ascii="Arial" w:hAnsi="Arial" w:cs="Arial"/>
                <w:color w:val="000000" w:themeColor="text1"/>
                <w:sz w:val="18"/>
                <w:szCs w:val="18"/>
              </w:rPr>
              <w:t>6</w:t>
            </w:r>
          </w:p>
        </w:tc>
        <w:tc>
          <w:tcPr>
            <w:tcW w:w="1559" w:type="dxa"/>
            <w:tcBorders>
              <w:top w:val="single" w:sz="6" w:space="0" w:color="auto"/>
              <w:left w:val="single" w:sz="6" w:space="0" w:color="auto"/>
              <w:bottom w:val="single" w:sz="6" w:space="0" w:color="auto"/>
              <w:right w:val="single" w:sz="6" w:space="0" w:color="auto"/>
            </w:tcBorders>
            <w:shd w:val="clear" w:color="000000" w:fill="auto"/>
            <w:vAlign w:val="center"/>
          </w:tcPr>
          <w:p w:rsidR="004F59E6" w:rsidRPr="0073774C" w:rsidRDefault="004F59E6" w:rsidP="004F59E6">
            <w:pPr>
              <w:spacing w:after="0"/>
              <w:rPr>
                <w:rFonts w:ascii="Arial" w:hAnsi="Arial" w:cs="Arial"/>
                <w:color w:val="000000" w:themeColor="text1"/>
                <w:sz w:val="18"/>
                <w:szCs w:val="18"/>
              </w:rPr>
            </w:pPr>
            <w:r w:rsidRPr="00690AAB">
              <w:rPr>
                <w:rFonts w:ascii="Arial" w:hAnsi="Arial" w:cs="Arial"/>
                <w:color w:val="000000" w:themeColor="text1"/>
                <w:sz w:val="18"/>
                <w:szCs w:val="18"/>
              </w:rPr>
              <w:t>ZTE, CMCC</w:t>
            </w:r>
          </w:p>
        </w:tc>
        <w:tc>
          <w:tcPr>
            <w:tcW w:w="1534" w:type="dxa"/>
            <w:tcBorders>
              <w:top w:val="single" w:sz="6" w:space="0" w:color="auto"/>
              <w:left w:val="single" w:sz="6" w:space="0" w:color="auto"/>
              <w:bottom w:val="single" w:sz="6" w:space="0" w:color="auto"/>
              <w:right w:val="single" w:sz="6" w:space="0" w:color="auto"/>
            </w:tcBorders>
            <w:shd w:val="clear" w:color="000000" w:fill="auto"/>
            <w:vAlign w:val="center"/>
          </w:tcPr>
          <w:p w:rsidR="004F59E6" w:rsidRPr="0073774C" w:rsidRDefault="004F59E6" w:rsidP="004F59E6">
            <w:pPr>
              <w:spacing w:after="0"/>
              <w:rPr>
                <w:rFonts w:ascii="Arial" w:hAnsi="Arial" w:cs="Arial"/>
                <w:color w:val="000000" w:themeColor="text1"/>
                <w:sz w:val="18"/>
                <w:szCs w:val="18"/>
              </w:rPr>
            </w:pPr>
            <w:r w:rsidRPr="0073774C">
              <w:rPr>
                <w:rFonts w:ascii="Arial" w:hAnsi="Arial" w:cs="Arial"/>
                <w:color w:val="000000" w:themeColor="text1"/>
                <w:sz w:val="18"/>
                <w:szCs w:val="18"/>
              </w:rPr>
              <w:t>Open</w:t>
            </w:r>
          </w:p>
        </w:tc>
        <w:tc>
          <w:tcPr>
            <w:tcW w:w="1185" w:type="dxa"/>
            <w:tcBorders>
              <w:top w:val="single" w:sz="6" w:space="0" w:color="auto"/>
              <w:left w:val="single" w:sz="6" w:space="0" w:color="auto"/>
              <w:bottom w:val="single" w:sz="6" w:space="0" w:color="auto"/>
              <w:right w:val="single" w:sz="6" w:space="0" w:color="auto"/>
            </w:tcBorders>
            <w:shd w:val="clear" w:color="000000" w:fill="auto"/>
            <w:vAlign w:val="center"/>
          </w:tcPr>
          <w:p w:rsidR="004F59E6" w:rsidRPr="0073774C" w:rsidRDefault="004F59E6" w:rsidP="004F59E6">
            <w:pPr>
              <w:widowControl w:val="0"/>
              <w:spacing w:after="0"/>
              <w:rPr>
                <w:rFonts w:ascii="Arial" w:hAnsi="Arial" w:cs="Arial"/>
                <w:color w:val="000000" w:themeColor="text1"/>
                <w:sz w:val="18"/>
                <w:szCs w:val="18"/>
              </w:rPr>
            </w:pPr>
            <w:r w:rsidRPr="0073774C">
              <w:rPr>
                <w:rFonts w:ascii="Arial" w:hAnsi="Arial" w:cs="Arial"/>
                <w:color w:val="000000" w:themeColor="text1"/>
                <w:sz w:val="18"/>
                <w:szCs w:val="18"/>
              </w:rPr>
              <w:t>SA5#12</w:t>
            </w:r>
            <w:r>
              <w:rPr>
                <w:rFonts w:ascii="Arial" w:hAnsi="Arial" w:cs="Arial"/>
                <w:color w:val="000000" w:themeColor="text1"/>
                <w:sz w:val="18"/>
                <w:szCs w:val="18"/>
              </w:rPr>
              <w:t>3</w:t>
            </w:r>
          </w:p>
        </w:tc>
      </w:tr>
      <w:tr w:rsidR="004F59E6" w:rsidRPr="00A85184" w:rsidTr="004F59E6">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rsidR="004F59E6" w:rsidRPr="0073774C" w:rsidRDefault="004F59E6" w:rsidP="004F59E6">
            <w:pPr>
              <w:spacing w:after="0"/>
              <w:rPr>
                <w:rFonts w:ascii="Arial" w:hAnsi="Arial" w:cs="Arial"/>
                <w:color w:val="000000" w:themeColor="text1"/>
                <w:sz w:val="18"/>
                <w:szCs w:val="18"/>
              </w:rPr>
            </w:pPr>
            <w:r w:rsidRPr="0073774C">
              <w:rPr>
                <w:rFonts w:ascii="Arial" w:hAnsi="Arial" w:cs="Arial"/>
                <w:color w:val="000000" w:themeColor="text1"/>
                <w:sz w:val="18"/>
                <w:szCs w:val="18"/>
              </w:rPr>
              <w:t>120.2</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rsidR="004F59E6" w:rsidRPr="004E5AAF" w:rsidRDefault="004F59E6" w:rsidP="004F59E6">
            <w:pPr>
              <w:spacing w:after="0"/>
              <w:rPr>
                <w:rFonts w:ascii="Arial" w:hAnsi="Arial" w:cs="Arial"/>
                <w:color w:val="000000" w:themeColor="text1"/>
                <w:sz w:val="18"/>
                <w:szCs w:val="18"/>
              </w:rPr>
            </w:pPr>
            <w:r w:rsidRPr="0073774C">
              <w:rPr>
                <w:rFonts w:ascii="Arial" w:hAnsi="Arial" w:cs="Arial"/>
                <w:color w:val="000000" w:themeColor="text1"/>
                <w:sz w:val="18"/>
                <w:szCs w:val="18"/>
              </w:rPr>
              <w:t>Action triggered by S5-185531:</w:t>
            </w:r>
            <w:r>
              <w:rPr>
                <w:rFonts w:ascii="Arial" w:hAnsi="Arial" w:cs="Arial"/>
                <w:color w:val="000000" w:themeColor="text1"/>
                <w:sz w:val="18"/>
                <w:szCs w:val="18"/>
              </w:rPr>
              <w:t xml:space="preserve"> C</w:t>
            </w:r>
            <w:r w:rsidRPr="004E5AAF">
              <w:rPr>
                <w:rFonts w:ascii="Arial" w:hAnsi="Arial" w:cs="Arial"/>
                <w:color w:val="000000" w:themeColor="text1"/>
                <w:sz w:val="18"/>
                <w:szCs w:val="18"/>
              </w:rPr>
              <w:t>onduct investigations (bullet 1/2/3 below). Investigation agreement, if any, will be implemented as CR(s) to the</w:t>
            </w:r>
            <w:r>
              <w:rPr>
                <w:rFonts w:ascii="Arial" w:hAnsi="Arial" w:cs="Arial"/>
                <w:color w:val="000000" w:themeColor="text1"/>
                <w:sz w:val="18"/>
                <w:szCs w:val="18"/>
              </w:rPr>
              <w:t xml:space="preserve"> to-be-approved Rel-15 TS 28541.</w:t>
            </w:r>
          </w:p>
          <w:p w:rsidR="004F59E6" w:rsidRPr="004E5AAF" w:rsidRDefault="004F59E6" w:rsidP="004F59E6">
            <w:pPr>
              <w:spacing w:after="0"/>
              <w:rPr>
                <w:rFonts w:ascii="Arial" w:hAnsi="Arial" w:cs="Arial"/>
                <w:color w:val="000000" w:themeColor="text1"/>
                <w:sz w:val="18"/>
                <w:szCs w:val="18"/>
              </w:rPr>
            </w:pPr>
            <w:r w:rsidRPr="004E5AAF">
              <w:rPr>
                <w:rFonts w:ascii="Arial" w:hAnsi="Arial" w:cs="Arial"/>
                <w:color w:val="000000" w:themeColor="text1"/>
                <w:sz w:val="18"/>
                <w:szCs w:val="18"/>
              </w:rPr>
              <w:t xml:space="preserve">1. Investigate the use of XPATH, instead of DN, as IOC instance identification; </w:t>
            </w:r>
          </w:p>
          <w:p w:rsidR="004F59E6" w:rsidRPr="004E5AAF" w:rsidRDefault="004F59E6" w:rsidP="004F59E6">
            <w:pPr>
              <w:spacing w:after="0"/>
              <w:rPr>
                <w:rFonts w:ascii="Arial" w:hAnsi="Arial" w:cs="Arial"/>
                <w:color w:val="000000" w:themeColor="text1"/>
                <w:sz w:val="18"/>
                <w:szCs w:val="18"/>
              </w:rPr>
            </w:pPr>
            <w:r w:rsidRPr="004E5AAF">
              <w:rPr>
                <w:rFonts w:ascii="Arial" w:hAnsi="Arial" w:cs="Arial"/>
                <w:color w:val="000000" w:themeColor="text1"/>
                <w:sz w:val="18"/>
                <w:szCs w:val="18"/>
              </w:rPr>
              <w:t xml:space="preserve">2. Investigate the use of appropriate/consistent style for SA5 YANG models, e.g. rules to use of module/submodule for SA5 defined &lt;&lt;IOC&gt;&gt;s; production of YANG models for other NRM IRPs such as GENERIC NRMs so the NR NRM Yang model can do import (and not making redefinition), etc; </w:t>
            </w:r>
          </w:p>
          <w:p w:rsidR="004F59E6" w:rsidRPr="0073774C" w:rsidRDefault="004F59E6" w:rsidP="004F59E6">
            <w:pPr>
              <w:spacing w:after="0"/>
              <w:rPr>
                <w:rFonts w:ascii="Arial" w:hAnsi="Arial" w:cs="Arial"/>
                <w:color w:val="000000" w:themeColor="text1"/>
                <w:sz w:val="18"/>
                <w:szCs w:val="18"/>
              </w:rPr>
            </w:pPr>
            <w:r w:rsidRPr="004E5AAF">
              <w:rPr>
                <w:rFonts w:ascii="Arial" w:hAnsi="Arial" w:cs="Arial"/>
                <w:color w:val="000000" w:themeColor="text1"/>
                <w:sz w:val="18"/>
                <w:szCs w:val="18"/>
              </w:rPr>
              <w:t>3. Investigate the use of YANG name convention.</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4F59E6" w:rsidRPr="0073774C" w:rsidRDefault="004F59E6" w:rsidP="004F59E6">
            <w:pPr>
              <w:spacing w:after="0"/>
              <w:rPr>
                <w:rFonts w:ascii="Arial" w:hAnsi="Arial" w:cs="Arial"/>
                <w:color w:val="000000" w:themeColor="text1"/>
                <w:sz w:val="18"/>
                <w:szCs w:val="18"/>
              </w:rPr>
            </w:pPr>
            <w:r w:rsidRPr="0073774C">
              <w:rPr>
                <w:rFonts w:ascii="Arial" w:hAnsi="Arial" w:cs="Arial"/>
                <w:color w:val="000000" w:themeColor="text1"/>
                <w:sz w:val="18"/>
                <w:szCs w:val="18"/>
              </w:rPr>
              <w:t>Rel-15</w:t>
            </w:r>
          </w:p>
        </w:tc>
        <w:tc>
          <w:tcPr>
            <w:tcW w:w="1559" w:type="dxa"/>
            <w:tcBorders>
              <w:top w:val="single" w:sz="6" w:space="0" w:color="auto"/>
              <w:left w:val="single" w:sz="6" w:space="0" w:color="auto"/>
              <w:bottom w:val="single" w:sz="6" w:space="0" w:color="auto"/>
              <w:right w:val="single" w:sz="6" w:space="0" w:color="auto"/>
            </w:tcBorders>
            <w:shd w:val="clear" w:color="000000" w:fill="auto"/>
            <w:vAlign w:val="center"/>
          </w:tcPr>
          <w:p w:rsidR="004F59E6" w:rsidRPr="0073774C" w:rsidRDefault="004F59E6" w:rsidP="004F59E6">
            <w:pPr>
              <w:spacing w:after="0"/>
              <w:rPr>
                <w:rFonts w:ascii="Arial" w:hAnsi="Arial" w:cs="Arial"/>
                <w:color w:val="000000" w:themeColor="text1"/>
                <w:sz w:val="18"/>
                <w:szCs w:val="18"/>
              </w:rPr>
            </w:pPr>
            <w:r>
              <w:rPr>
                <w:rFonts w:ascii="Arial" w:hAnsi="Arial" w:cs="Arial"/>
                <w:color w:val="000000" w:themeColor="text1"/>
                <w:sz w:val="18"/>
                <w:szCs w:val="18"/>
              </w:rPr>
              <w:t>Ericsson</w:t>
            </w:r>
          </w:p>
        </w:tc>
        <w:tc>
          <w:tcPr>
            <w:tcW w:w="1534" w:type="dxa"/>
            <w:tcBorders>
              <w:top w:val="single" w:sz="6" w:space="0" w:color="auto"/>
              <w:left w:val="single" w:sz="6" w:space="0" w:color="auto"/>
              <w:bottom w:val="single" w:sz="6" w:space="0" w:color="auto"/>
              <w:right w:val="single" w:sz="6" w:space="0" w:color="auto"/>
            </w:tcBorders>
            <w:shd w:val="clear" w:color="000000" w:fill="auto"/>
            <w:vAlign w:val="center"/>
          </w:tcPr>
          <w:p w:rsidR="004F59E6" w:rsidRPr="0073774C" w:rsidRDefault="004F59E6" w:rsidP="004F59E6">
            <w:pPr>
              <w:spacing w:after="0"/>
              <w:rPr>
                <w:rFonts w:ascii="Arial" w:hAnsi="Arial" w:cs="Arial"/>
                <w:color w:val="000000" w:themeColor="text1"/>
                <w:sz w:val="18"/>
                <w:szCs w:val="18"/>
              </w:rPr>
            </w:pPr>
            <w:r w:rsidRPr="0073774C">
              <w:rPr>
                <w:rFonts w:ascii="Arial" w:hAnsi="Arial" w:cs="Arial"/>
                <w:color w:val="000000" w:themeColor="text1"/>
                <w:sz w:val="18"/>
                <w:szCs w:val="18"/>
              </w:rPr>
              <w:t>Open</w:t>
            </w:r>
          </w:p>
        </w:tc>
        <w:tc>
          <w:tcPr>
            <w:tcW w:w="1185" w:type="dxa"/>
            <w:tcBorders>
              <w:top w:val="single" w:sz="6" w:space="0" w:color="auto"/>
              <w:left w:val="single" w:sz="6" w:space="0" w:color="auto"/>
              <w:bottom w:val="single" w:sz="6" w:space="0" w:color="auto"/>
              <w:right w:val="single" w:sz="6" w:space="0" w:color="auto"/>
            </w:tcBorders>
            <w:shd w:val="clear" w:color="000000" w:fill="auto"/>
            <w:vAlign w:val="center"/>
          </w:tcPr>
          <w:p w:rsidR="004F59E6" w:rsidRPr="0073774C" w:rsidRDefault="004F59E6" w:rsidP="004F59E6">
            <w:pPr>
              <w:widowControl w:val="0"/>
              <w:spacing w:after="0"/>
              <w:rPr>
                <w:rFonts w:ascii="Arial" w:hAnsi="Arial" w:cs="Arial"/>
                <w:color w:val="000000" w:themeColor="text1"/>
                <w:sz w:val="18"/>
                <w:szCs w:val="18"/>
              </w:rPr>
            </w:pPr>
            <w:r w:rsidRPr="0073774C">
              <w:rPr>
                <w:rFonts w:ascii="Arial" w:hAnsi="Arial" w:cs="Arial"/>
                <w:color w:val="000000" w:themeColor="text1"/>
                <w:sz w:val="18"/>
                <w:szCs w:val="18"/>
              </w:rPr>
              <w:t>SA5#12</w:t>
            </w:r>
            <w:r>
              <w:rPr>
                <w:rFonts w:ascii="Arial" w:hAnsi="Arial" w:cs="Arial"/>
                <w:color w:val="000000" w:themeColor="text1"/>
                <w:sz w:val="18"/>
                <w:szCs w:val="18"/>
              </w:rPr>
              <w:t>3</w:t>
            </w:r>
          </w:p>
        </w:tc>
      </w:tr>
      <w:tr w:rsidR="004F59E6" w:rsidRPr="00A85184" w:rsidTr="004F59E6">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rsidR="004F59E6" w:rsidRPr="0073774C" w:rsidRDefault="004F59E6" w:rsidP="004F59E6">
            <w:pPr>
              <w:spacing w:after="0"/>
              <w:rPr>
                <w:rFonts w:ascii="Arial" w:hAnsi="Arial" w:cs="Arial"/>
                <w:color w:val="000000" w:themeColor="text1"/>
                <w:sz w:val="18"/>
                <w:szCs w:val="18"/>
              </w:rPr>
            </w:pPr>
            <w:r w:rsidRPr="0073774C">
              <w:rPr>
                <w:rFonts w:ascii="Arial" w:hAnsi="Arial" w:cs="Arial"/>
                <w:color w:val="000000" w:themeColor="text1"/>
                <w:sz w:val="18"/>
                <w:szCs w:val="18"/>
              </w:rPr>
              <w:t>120.3</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rsidR="004F59E6" w:rsidRPr="0073774C" w:rsidRDefault="004F59E6" w:rsidP="004F59E6">
            <w:pPr>
              <w:spacing w:after="0"/>
              <w:rPr>
                <w:rFonts w:ascii="Arial" w:hAnsi="Arial" w:cs="Arial"/>
                <w:color w:val="000000" w:themeColor="text1"/>
                <w:sz w:val="18"/>
                <w:szCs w:val="18"/>
              </w:rPr>
            </w:pPr>
            <w:r w:rsidRPr="0073774C">
              <w:rPr>
                <w:rFonts w:ascii="Arial" w:hAnsi="Arial" w:cs="Arial"/>
                <w:color w:val="000000" w:themeColor="text1"/>
                <w:sz w:val="18"/>
                <w:szCs w:val="18"/>
              </w:rPr>
              <w:t>Action triggered by S5-185</w:t>
            </w:r>
            <w:r>
              <w:rPr>
                <w:rFonts w:ascii="Arial" w:hAnsi="Arial" w:cs="Arial"/>
                <w:color w:val="000000" w:themeColor="text1"/>
                <w:sz w:val="18"/>
                <w:szCs w:val="18"/>
              </w:rPr>
              <w:t>364</w:t>
            </w:r>
            <w:r w:rsidRPr="0073774C">
              <w:rPr>
                <w:rFonts w:ascii="Arial" w:hAnsi="Arial" w:cs="Arial"/>
                <w:color w:val="000000" w:themeColor="text1"/>
                <w:sz w:val="18"/>
                <w:szCs w:val="18"/>
              </w:rPr>
              <w:t xml:space="preserve">: Produce CR(s) to align Stage 3 TSs with any corresponding Stage 2 TS changes agreed during SA5#120 after the Stage 3 specification was produced. </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4F59E6" w:rsidRPr="0073774C" w:rsidRDefault="004F59E6" w:rsidP="004F59E6">
            <w:pPr>
              <w:spacing w:after="0"/>
              <w:rPr>
                <w:rFonts w:ascii="Arial" w:hAnsi="Arial" w:cs="Arial"/>
                <w:color w:val="000000" w:themeColor="text1"/>
                <w:sz w:val="18"/>
                <w:szCs w:val="18"/>
              </w:rPr>
            </w:pPr>
            <w:r w:rsidRPr="0073774C">
              <w:rPr>
                <w:rFonts w:ascii="Arial" w:hAnsi="Arial" w:cs="Arial"/>
                <w:color w:val="000000" w:themeColor="text1"/>
                <w:sz w:val="18"/>
                <w:szCs w:val="18"/>
              </w:rPr>
              <w:t>Rel-1</w:t>
            </w:r>
            <w:r>
              <w:rPr>
                <w:rFonts w:ascii="Arial" w:hAnsi="Arial" w:cs="Arial"/>
                <w:color w:val="000000" w:themeColor="text1"/>
                <w:sz w:val="18"/>
                <w:szCs w:val="18"/>
              </w:rPr>
              <w:t>5</w:t>
            </w:r>
          </w:p>
        </w:tc>
        <w:tc>
          <w:tcPr>
            <w:tcW w:w="1559" w:type="dxa"/>
            <w:tcBorders>
              <w:top w:val="single" w:sz="6" w:space="0" w:color="auto"/>
              <w:left w:val="single" w:sz="6" w:space="0" w:color="auto"/>
              <w:bottom w:val="single" w:sz="6" w:space="0" w:color="auto"/>
              <w:right w:val="single" w:sz="6" w:space="0" w:color="auto"/>
            </w:tcBorders>
            <w:shd w:val="clear" w:color="000000" w:fill="auto"/>
            <w:vAlign w:val="center"/>
          </w:tcPr>
          <w:p w:rsidR="004F59E6" w:rsidRPr="0073774C" w:rsidRDefault="004F59E6" w:rsidP="004F59E6">
            <w:pPr>
              <w:spacing w:after="0"/>
              <w:rPr>
                <w:rFonts w:ascii="Arial" w:hAnsi="Arial" w:cs="Arial"/>
                <w:color w:val="000000" w:themeColor="text1"/>
                <w:sz w:val="18"/>
                <w:szCs w:val="18"/>
              </w:rPr>
            </w:pPr>
            <w:r w:rsidRPr="0073774C">
              <w:rPr>
                <w:rFonts w:ascii="Arial" w:hAnsi="Arial" w:cs="Arial"/>
                <w:color w:val="000000" w:themeColor="text1"/>
                <w:sz w:val="18"/>
                <w:szCs w:val="18"/>
              </w:rPr>
              <w:t>TS rapporteur</w:t>
            </w:r>
            <w:r>
              <w:rPr>
                <w:rFonts w:ascii="Arial" w:hAnsi="Arial" w:cs="Arial"/>
                <w:color w:val="000000" w:themeColor="text1"/>
                <w:sz w:val="18"/>
                <w:szCs w:val="18"/>
              </w:rPr>
              <w:t>s</w:t>
            </w:r>
          </w:p>
        </w:tc>
        <w:tc>
          <w:tcPr>
            <w:tcW w:w="1534" w:type="dxa"/>
            <w:tcBorders>
              <w:top w:val="single" w:sz="6" w:space="0" w:color="auto"/>
              <w:left w:val="single" w:sz="6" w:space="0" w:color="auto"/>
              <w:bottom w:val="single" w:sz="6" w:space="0" w:color="auto"/>
              <w:right w:val="single" w:sz="6" w:space="0" w:color="auto"/>
            </w:tcBorders>
            <w:shd w:val="clear" w:color="000000" w:fill="auto"/>
            <w:vAlign w:val="center"/>
          </w:tcPr>
          <w:p w:rsidR="004F59E6" w:rsidRPr="0073774C" w:rsidRDefault="004F59E6" w:rsidP="004F59E6">
            <w:pPr>
              <w:spacing w:after="0"/>
              <w:rPr>
                <w:rFonts w:ascii="Arial" w:hAnsi="Arial" w:cs="Arial"/>
                <w:color w:val="000000" w:themeColor="text1"/>
                <w:sz w:val="18"/>
                <w:szCs w:val="18"/>
              </w:rPr>
            </w:pPr>
            <w:r w:rsidRPr="0073774C">
              <w:rPr>
                <w:rFonts w:ascii="Arial" w:hAnsi="Arial" w:cs="Arial"/>
                <w:color w:val="000000" w:themeColor="text1"/>
                <w:sz w:val="18"/>
                <w:szCs w:val="18"/>
              </w:rPr>
              <w:t>Open</w:t>
            </w:r>
          </w:p>
        </w:tc>
        <w:tc>
          <w:tcPr>
            <w:tcW w:w="1185" w:type="dxa"/>
            <w:tcBorders>
              <w:top w:val="single" w:sz="6" w:space="0" w:color="auto"/>
              <w:left w:val="single" w:sz="6" w:space="0" w:color="auto"/>
              <w:bottom w:val="single" w:sz="6" w:space="0" w:color="auto"/>
              <w:right w:val="single" w:sz="6" w:space="0" w:color="auto"/>
            </w:tcBorders>
            <w:shd w:val="clear" w:color="000000" w:fill="auto"/>
            <w:vAlign w:val="center"/>
          </w:tcPr>
          <w:p w:rsidR="004F59E6" w:rsidRPr="0073774C" w:rsidRDefault="004F59E6" w:rsidP="004F59E6">
            <w:pPr>
              <w:widowControl w:val="0"/>
              <w:spacing w:after="0"/>
              <w:rPr>
                <w:rFonts w:ascii="Arial" w:hAnsi="Arial" w:cs="Arial"/>
                <w:color w:val="000000" w:themeColor="text1"/>
                <w:sz w:val="18"/>
                <w:szCs w:val="18"/>
              </w:rPr>
            </w:pPr>
            <w:r w:rsidRPr="0073774C">
              <w:rPr>
                <w:rFonts w:ascii="Arial" w:hAnsi="Arial" w:cs="Arial"/>
                <w:color w:val="000000" w:themeColor="text1"/>
                <w:sz w:val="18"/>
                <w:szCs w:val="18"/>
              </w:rPr>
              <w:t>SA5#12</w:t>
            </w:r>
            <w:r>
              <w:rPr>
                <w:rFonts w:ascii="Arial" w:hAnsi="Arial" w:cs="Arial"/>
                <w:color w:val="000000" w:themeColor="text1"/>
                <w:sz w:val="18"/>
                <w:szCs w:val="18"/>
              </w:rPr>
              <w:t>3</w:t>
            </w:r>
          </w:p>
        </w:tc>
      </w:tr>
      <w:tr w:rsidR="004F59E6" w:rsidRPr="00A85184" w:rsidTr="004F59E6">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rsidR="004F59E6" w:rsidRPr="0073774C" w:rsidRDefault="004F59E6" w:rsidP="004F59E6">
            <w:pPr>
              <w:spacing w:after="0"/>
              <w:rPr>
                <w:rFonts w:ascii="Arial" w:hAnsi="Arial" w:cs="Arial"/>
                <w:color w:val="000000" w:themeColor="text1"/>
                <w:sz w:val="18"/>
                <w:szCs w:val="18"/>
              </w:rPr>
            </w:pPr>
            <w:r>
              <w:rPr>
                <w:rFonts w:ascii="Arial" w:hAnsi="Arial" w:cs="Arial"/>
                <w:color w:val="000000" w:themeColor="text1"/>
                <w:sz w:val="18"/>
                <w:szCs w:val="18"/>
              </w:rPr>
              <w:t>121.1</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rsidR="004F59E6" w:rsidRPr="0073774C" w:rsidRDefault="004F59E6" w:rsidP="004F59E6">
            <w:pPr>
              <w:spacing w:after="0"/>
              <w:rPr>
                <w:rFonts w:ascii="Arial" w:hAnsi="Arial" w:cs="Arial"/>
                <w:color w:val="000000" w:themeColor="text1"/>
                <w:sz w:val="18"/>
                <w:szCs w:val="18"/>
              </w:rPr>
            </w:pPr>
            <w:r>
              <w:rPr>
                <w:rFonts w:ascii="Arial" w:hAnsi="Arial" w:cs="Arial"/>
                <w:color w:val="000000" w:themeColor="text1"/>
                <w:sz w:val="18"/>
                <w:szCs w:val="18"/>
              </w:rPr>
              <w:t xml:space="preserve">Action triggered by S5-186061. Analyze S5-186061 and prepare a reply to ITU-T SG2 </w:t>
            </w:r>
            <w:r w:rsidRPr="0048351F">
              <w:rPr>
                <w:rFonts w:ascii="Arial" w:hAnsi="Arial" w:cs="Arial"/>
                <w:color w:val="000000" w:themeColor="text1"/>
                <w:sz w:val="18"/>
                <w:szCs w:val="18"/>
              </w:rPr>
              <w:t>REST-based network management framework</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4F59E6" w:rsidRPr="0073774C" w:rsidRDefault="004F59E6" w:rsidP="004F59E6">
            <w:pPr>
              <w:spacing w:after="0"/>
              <w:rPr>
                <w:rFonts w:ascii="Arial" w:hAnsi="Arial" w:cs="Arial"/>
                <w:color w:val="000000" w:themeColor="text1"/>
                <w:sz w:val="18"/>
                <w:szCs w:val="18"/>
              </w:rPr>
            </w:pPr>
            <w:r>
              <w:rPr>
                <w:rFonts w:ascii="Arial" w:hAnsi="Arial" w:cs="Arial"/>
                <w:color w:val="000000" w:themeColor="text1"/>
                <w:sz w:val="18"/>
                <w:szCs w:val="18"/>
              </w:rPr>
              <w:t>Rel-16</w:t>
            </w:r>
          </w:p>
        </w:tc>
        <w:tc>
          <w:tcPr>
            <w:tcW w:w="1559" w:type="dxa"/>
            <w:tcBorders>
              <w:top w:val="single" w:sz="6" w:space="0" w:color="auto"/>
              <w:left w:val="single" w:sz="6" w:space="0" w:color="auto"/>
              <w:bottom w:val="single" w:sz="6" w:space="0" w:color="auto"/>
              <w:right w:val="single" w:sz="6" w:space="0" w:color="auto"/>
            </w:tcBorders>
            <w:shd w:val="clear" w:color="000000" w:fill="auto"/>
            <w:vAlign w:val="center"/>
          </w:tcPr>
          <w:p w:rsidR="004F59E6" w:rsidRPr="0073774C" w:rsidRDefault="004F59E6" w:rsidP="004F59E6">
            <w:pPr>
              <w:spacing w:after="0"/>
              <w:rPr>
                <w:rFonts w:ascii="Arial" w:hAnsi="Arial" w:cs="Arial"/>
                <w:color w:val="000000" w:themeColor="text1"/>
                <w:sz w:val="18"/>
                <w:szCs w:val="18"/>
              </w:rPr>
            </w:pPr>
            <w:r>
              <w:rPr>
                <w:rFonts w:ascii="Arial" w:hAnsi="Arial" w:cs="Arial"/>
                <w:color w:val="000000" w:themeColor="text1"/>
                <w:sz w:val="18"/>
                <w:szCs w:val="18"/>
              </w:rPr>
              <w:t>Nokia, Ericsson</w:t>
            </w:r>
          </w:p>
        </w:tc>
        <w:tc>
          <w:tcPr>
            <w:tcW w:w="1534" w:type="dxa"/>
            <w:tcBorders>
              <w:top w:val="single" w:sz="6" w:space="0" w:color="auto"/>
              <w:left w:val="single" w:sz="6" w:space="0" w:color="auto"/>
              <w:bottom w:val="single" w:sz="6" w:space="0" w:color="auto"/>
              <w:right w:val="single" w:sz="6" w:space="0" w:color="auto"/>
            </w:tcBorders>
            <w:shd w:val="clear" w:color="000000" w:fill="auto"/>
            <w:vAlign w:val="center"/>
          </w:tcPr>
          <w:p w:rsidR="004F59E6" w:rsidRPr="0073774C" w:rsidRDefault="004F59E6" w:rsidP="004F59E6">
            <w:pPr>
              <w:spacing w:after="0"/>
              <w:rPr>
                <w:rFonts w:ascii="Arial" w:hAnsi="Arial" w:cs="Arial"/>
                <w:color w:val="000000" w:themeColor="text1"/>
                <w:sz w:val="18"/>
                <w:szCs w:val="18"/>
              </w:rPr>
            </w:pPr>
            <w:r>
              <w:rPr>
                <w:rFonts w:ascii="Arial" w:hAnsi="Arial" w:cs="Arial"/>
                <w:color w:val="000000" w:themeColor="text1"/>
                <w:sz w:val="18"/>
                <w:szCs w:val="18"/>
              </w:rPr>
              <w:t>Open</w:t>
            </w:r>
          </w:p>
        </w:tc>
        <w:tc>
          <w:tcPr>
            <w:tcW w:w="1185" w:type="dxa"/>
            <w:tcBorders>
              <w:top w:val="single" w:sz="6" w:space="0" w:color="auto"/>
              <w:left w:val="single" w:sz="6" w:space="0" w:color="auto"/>
              <w:bottom w:val="single" w:sz="6" w:space="0" w:color="auto"/>
              <w:right w:val="single" w:sz="6" w:space="0" w:color="auto"/>
            </w:tcBorders>
            <w:shd w:val="clear" w:color="000000" w:fill="auto"/>
            <w:vAlign w:val="center"/>
          </w:tcPr>
          <w:p w:rsidR="004F59E6" w:rsidRPr="0073774C" w:rsidRDefault="004F59E6" w:rsidP="004F59E6">
            <w:pPr>
              <w:widowControl w:val="0"/>
              <w:spacing w:after="0"/>
              <w:rPr>
                <w:rFonts w:ascii="Arial" w:hAnsi="Arial" w:cs="Arial"/>
                <w:color w:val="000000" w:themeColor="text1"/>
                <w:sz w:val="18"/>
                <w:szCs w:val="18"/>
              </w:rPr>
            </w:pPr>
            <w:r w:rsidRPr="0073774C">
              <w:rPr>
                <w:rFonts w:ascii="Arial" w:hAnsi="Arial" w:cs="Arial"/>
                <w:color w:val="000000" w:themeColor="text1"/>
                <w:sz w:val="18"/>
                <w:szCs w:val="18"/>
              </w:rPr>
              <w:t>SA5#12</w:t>
            </w:r>
            <w:r>
              <w:rPr>
                <w:rFonts w:ascii="Arial" w:hAnsi="Arial" w:cs="Arial"/>
                <w:color w:val="000000" w:themeColor="text1"/>
                <w:sz w:val="18"/>
                <w:szCs w:val="18"/>
              </w:rPr>
              <w:t>3</w:t>
            </w:r>
          </w:p>
        </w:tc>
      </w:tr>
      <w:tr w:rsidR="004F59E6" w:rsidRPr="00A85184" w:rsidTr="004F59E6">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rsidR="004F59E6" w:rsidRDefault="004F59E6" w:rsidP="004F59E6">
            <w:pPr>
              <w:spacing w:after="0"/>
              <w:rPr>
                <w:rFonts w:ascii="Arial" w:hAnsi="Arial" w:cs="Arial"/>
                <w:color w:val="000000" w:themeColor="text1"/>
                <w:sz w:val="18"/>
                <w:szCs w:val="18"/>
              </w:rPr>
            </w:pPr>
            <w:r>
              <w:rPr>
                <w:rFonts w:ascii="Arial" w:hAnsi="Arial" w:cs="Arial"/>
                <w:color w:val="000000" w:themeColor="text1"/>
                <w:sz w:val="18"/>
                <w:szCs w:val="18"/>
              </w:rPr>
              <w:t>121.2</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rsidR="004F59E6" w:rsidRDefault="004F59E6" w:rsidP="004F59E6">
            <w:pPr>
              <w:spacing w:after="0"/>
              <w:rPr>
                <w:rFonts w:ascii="Arial" w:hAnsi="Arial" w:cs="Arial"/>
                <w:color w:val="000000" w:themeColor="text1"/>
                <w:sz w:val="18"/>
                <w:szCs w:val="18"/>
              </w:rPr>
            </w:pPr>
            <w:r>
              <w:rPr>
                <w:rFonts w:ascii="Arial" w:hAnsi="Arial" w:cs="Arial"/>
                <w:color w:val="000000" w:themeColor="text1"/>
                <w:sz w:val="18"/>
                <w:szCs w:val="18"/>
              </w:rPr>
              <w:t>Action triggered by S5-186212. Produce CR/pCRs(s) to replace ‘MS’ by ‘MnS’ in all Rel-15 and Rel-16 (if any) TS/TRs where ‘MS’ stands for ‘Management Service’.</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4F59E6" w:rsidRDefault="004F59E6" w:rsidP="004F59E6">
            <w:pPr>
              <w:spacing w:after="0"/>
              <w:rPr>
                <w:rFonts w:ascii="Arial" w:hAnsi="Arial" w:cs="Arial"/>
                <w:color w:val="000000" w:themeColor="text1"/>
                <w:sz w:val="18"/>
                <w:szCs w:val="18"/>
              </w:rPr>
            </w:pPr>
            <w:r>
              <w:rPr>
                <w:rFonts w:ascii="Arial" w:hAnsi="Arial" w:cs="Arial"/>
                <w:color w:val="000000" w:themeColor="text1"/>
                <w:sz w:val="18"/>
                <w:szCs w:val="18"/>
              </w:rPr>
              <w:t>Rel-15</w:t>
            </w:r>
          </w:p>
        </w:tc>
        <w:tc>
          <w:tcPr>
            <w:tcW w:w="1559" w:type="dxa"/>
            <w:tcBorders>
              <w:top w:val="single" w:sz="6" w:space="0" w:color="auto"/>
              <w:left w:val="single" w:sz="6" w:space="0" w:color="auto"/>
              <w:bottom w:val="single" w:sz="6" w:space="0" w:color="auto"/>
              <w:right w:val="single" w:sz="6" w:space="0" w:color="auto"/>
            </w:tcBorders>
            <w:shd w:val="clear" w:color="000000" w:fill="auto"/>
            <w:vAlign w:val="center"/>
          </w:tcPr>
          <w:p w:rsidR="004F59E6" w:rsidRDefault="004F59E6" w:rsidP="004F59E6">
            <w:pPr>
              <w:spacing w:after="0"/>
              <w:rPr>
                <w:rFonts w:ascii="Arial" w:hAnsi="Arial" w:cs="Arial"/>
                <w:color w:val="000000" w:themeColor="text1"/>
                <w:sz w:val="18"/>
                <w:szCs w:val="18"/>
              </w:rPr>
            </w:pPr>
            <w:r w:rsidRPr="0073774C">
              <w:rPr>
                <w:rFonts w:ascii="Arial" w:hAnsi="Arial" w:cs="Arial"/>
                <w:color w:val="000000" w:themeColor="text1"/>
                <w:sz w:val="18"/>
                <w:szCs w:val="18"/>
              </w:rPr>
              <w:t>TS rapporteur</w:t>
            </w:r>
            <w:r>
              <w:rPr>
                <w:rFonts w:ascii="Arial" w:hAnsi="Arial" w:cs="Arial"/>
                <w:color w:val="000000" w:themeColor="text1"/>
                <w:sz w:val="18"/>
                <w:szCs w:val="18"/>
              </w:rPr>
              <w:t>s</w:t>
            </w:r>
          </w:p>
        </w:tc>
        <w:tc>
          <w:tcPr>
            <w:tcW w:w="1534" w:type="dxa"/>
            <w:tcBorders>
              <w:top w:val="single" w:sz="6" w:space="0" w:color="auto"/>
              <w:left w:val="single" w:sz="6" w:space="0" w:color="auto"/>
              <w:bottom w:val="single" w:sz="6" w:space="0" w:color="auto"/>
              <w:right w:val="single" w:sz="6" w:space="0" w:color="auto"/>
            </w:tcBorders>
            <w:shd w:val="clear" w:color="000000" w:fill="auto"/>
            <w:vAlign w:val="center"/>
          </w:tcPr>
          <w:p w:rsidR="004F59E6" w:rsidRDefault="004F59E6" w:rsidP="004F59E6">
            <w:pPr>
              <w:spacing w:after="0"/>
              <w:rPr>
                <w:rFonts w:ascii="Arial" w:hAnsi="Arial" w:cs="Arial"/>
                <w:color w:val="000000" w:themeColor="text1"/>
                <w:sz w:val="18"/>
                <w:szCs w:val="18"/>
              </w:rPr>
            </w:pPr>
            <w:r>
              <w:rPr>
                <w:rFonts w:ascii="Arial" w:hAnsi="Arial" w:cs="Arial"/>
                <w:color w:val="000000" w:themeColor="text1"/>
                <w:sz w:val="18"/>
                <w:szCs w:val="18"/>
              </w:rPr>
              <w:t>Open</w:t>
            </w:r>
          </w:p>
        </w:tc>
        <w:tc>
          <w:tcPr>
            <w:tcW w:w="1185" w:type="dxa"/>
            <w:tcBorders>
              <w:top w:val="single" w:sz="6" w:space="0" w:color="auto"/>
              <w:left w:val="single" w:sz="6" w:space="0" w:color="auto"/>
              <w:bottom w:val="single" w:sz="6" w:space="0" w:color="auto"/>
              <w:right w:val="single" w:sz="6" w:space="0" w:color="auto"/>
            </w:tcBorders>
            <w:shd w:val="clear" w:color="000000" w:fill="auto"/>
            <w:vAlign w:val="center"/>
          </w:tcPr>
          <w:p w:rsidR="004F59E6" w:rsidRDefault="004F59E6" w:rsidP="004F59E6">
            <w:pPr>
              <w:widowControl w:val="0"/>
              <w:spacing w:after="0"/>
              <w:rPr>
                <w:rFonts w:ascii="Arial" w:hAnsi="Arial" w:cs="Arial"/>
                <w:color w:val="000000" w:themeColor="text1"/>
                <w:sz w:val="18"/>
                <w:szCs w:val="18"/>
              </w:rPr>
            </w:pPr>
            <w:r w:rsidRPr="0073774C">
              <w:rPr>
                <w:rFonts w:ascii="Arial" w:hAnsi="Arial" w:cs="Arial"/>
                <w:color w:val="000000" w:themeColor="text1"/>
                <w:sz w:val="18"/>
                <w:szCs w:val="18"/>
              </w:rPr>
              <w:t>SA5#12</w:t>
            </w:r>
            <w:r>
              <w:rPr>
                <w:rFonts w:ascii="Arial" w:hAnsi="Arial" w:cs="Arial"/>
                <w:color w:val="000000" w:themeColor="text1"/>
                <w:sz w:val="18"/>
                <w:szCs w:val="18"/>
              </w:rPr>
              <w:t>3</w:t>
            </w:r>
          </w:p>
        </w:tc>
      </w:tr>
      <w:tr w:rsidR="00936763" w:rsidRPr="00A85184" w:rsidTr="00936763">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rsidR="00936763" w:rsidRDefault="00936763" w:rsidP="00936763">
            <w:pPr>
              <w:spacing w:after="0"/>
              <w:rPr>
                <w:rFonts w:ascii="Arial" w:hAnsi="Arial" w:cs="Arial"/>
                <w:color w:val="000000" w:themeColor="text1"/>
                <w:sz w:val="18"/>
                <w:szCs w:val="18"/>
              </w:rPr>
            </w:pPr>
            <w:r>
              <w:rPr>
                <w:rFonts w:ascii="Arial" w:hAnsi="Arial" w:cs="Arial"/>
                <w:color w:val="000000" w:themeColor="text1"/>
                <w:sz w:val="18"/>
                <w:szCs w:val="18"/>
              </w:rPr>
              <w:t>122.1</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rsidR="00936763" w:rsidRDefault="00936763" w:rsidP="00936763">
            <w:pPr>
              <w:spacing w:after="0"/>
              <w:rPr>
                <w:rFonts w:ascii="Arial" w:hAnsi="Arial" w:cs="Arial"/>
                <w:color w:val="000000" w:themeColor="text1"/>
                <w:sz w:val="18"/>
                <w:szCs w:val="18"/>
              </w:rPr>
            </w:pPr>
            <w:r>
              <w:rPr>
                <w:rFonts w:ascii="Arial" w:hAnsi="Arial" w:cs="Arial"/>
                <w:color w:val="000000" w:themeColor="text1"/>
                <w:sz w:val="18"/>
                <w:szCs w:val="18"/>
              </w:rPr>
              <w:t xml:space="preserve">Need to define xNF in </w:t>
            </w:r>
            <w:r w:rsidRPr="004F59E6">
              <w:rPr>
                <w:rFonts w:ascii="Arial" w:hAnsi="Arial" w:cs="Arial"/>
                <w:color w:val="000000" w:themeColor="text1"/>
                <w:sz w:val="18"/>
                <w:szCs w:val="18"/>
              </w:rPr>
              <w:t>T</w:t>
            </w:r>
            <w:r>
              <w:rPr>
                <w:rFonts w:ascii="Arial" w:hAnsi="Arial" w:cs="Arial"/>
                <w:color w:val="000000" w:themeColor="text1"/>
                <w:sz w:val="18"/>
                <w:szCs w:val="18"/>
              </w:rPr>
              <w:t>R</w:t>
            </w:r>
            <w:r w:rsidRPr="004F59E6">
              <w:rPr>
                <w:rFonts w:ascii="Arial" w:hAnsi="Arial" w:cs="Arial"/>
                <w:color w:val="000000" w:themeColor="text1"/>
                <w:sz w:val="18"/>
                <w:szCs w:val="18"/>
              </w:rPr>
              <w:t xml:space="preserve"> 28.900 </w:t>
            </w:r>
            <w:r>
              <w:rPr>
                <w:rFonts w:ascii="Arial" w:hAnsi="Arial" w:cs="Arial"/>
                <w:color w:val="000000" w:themeColor="text1"/>
                <w:sz w:val="18"/>
                <w:szCs w:val="18"/>
              </w:rPr>
              <w:t>(from S5-187</w:t>
            </w:r>
            <w:r w:rsidRPr="00557CEA">
              <w:rPr>
                <w:rFonts w:ascii="Arial" w:hAnsi="Arial" w:cs="Arial"/>
                <w:color w:val="000000" w:themeColor="text1"/>
                <w:sz w:val="18"/>
                <w:szCs w:val="18"/>
              </w:rPr>
              <w:t>261</w:t>
            </w:r>
            <w:r>
              <w:rPr>
                <w:rFonts w:ascii="Arial" w:hAnsi="Arial" w:cs="Arial"/>
                <w:color w:val="000000" w:themeColor="text1"/>
                <w:sz w:val="18"/>
                <w:szCs w:val="18"/>
              </w:rPr>
              <w:t>)</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936763" w:rsidRDefault="00936763" w:rsidP="00936763">
            <w:pPr>
              <w:spacing w:after="0"/>
              <w:rPr>
                <w:rFonts w:ascii="Arial" w:hAnsi="Arial" w:cs="Arial"/>
                <w:color w:val="000000" w:themeColor="text1"/>
                <w:sz w:val="18"/>
                <w:szCs w:val="18"/>
              </w:rPr>
            </w:pPr>
            <w:r>
              <w:rPr>
                <w:rFonts w:ascii="Arial" w:hAnsi="Arial" w:cs="Arial"/>
                <w:color w:val="000000" w:themeColor="text1"/>
                <w:sz w:val="18"/>
                <w:szCs w:val="18"/>
              </w:rPr>
              <w:t>Rel-15</w:t>
            </w:r>
          </w:p>
        </w:tc>
        <w:tc>
          <w:tcPr>
            <w:tcW w:w="1559" w:type="dxa"/>
            <w:tcBorders>
              <w:top w:val="single" w:sz="6" w:space="0" w:color="auto"/>
              <w:left w:val="single" w:sz="6" w:space="0" w:color="auto"/>
              <w:bottom w:val="single" w:sz="6" w:space="0" w:color="auto"/>
              <w:right w:val="single" w:sz="6" w:space="0" w:color="auto"/>
            </w:tcBorders>
            <w:shd w:val="clear" w:color="000000" w:fill="auto"/>
            <w:vAlign w:val="center"/>
          </w:tcPr>
          <w:p w:rsidR="00936763" w:rsidRPr="0073774C" w:rsidRDefault="00936763" w:rsidP="00936763">
            <w:pPr>
              <w:spacing w:after="0"/>
              <w:rPr>
                <w:rFonts w:ascii="Arial" w:hAnsi="Arial" w:cs="Arial"/>
                <w:color w:val="000000" w:themeColor="text1"/>
                <w:sz w:val="18"/>
                <w:szCs w:val="18"/>
              </w:rPr>
            </w:pPr>
            <w:r>
              <w:rPr>
                <w:rFonts w:ascii="Arial" w:hAnsi="Arial" w:cs="Arial"/>
                <w:color w:val="000000" w:themeColor="text1"/>
                <w:sz w:val="18"/>
                <w:szCs w:val="18"/>
              </w:rPr>
              <w:t>TR Rapporteur</w:t>
            </w:r>
          </w:p>
        </w:tc>
        <w:tc>
          <w:tcPr>
            <w:tcW w:w="1534" w:type="dxa"/>
            <w:tcBorders>
              <w:top w:val="single" w:sz="6" w:space="0" w:color="auto"/>
              <w:left w:val="single" w:sz="6" w:space="0" w:color="auto"/>
              <w:bottom w:val="single" w:sz="6" w:space="0" w:color="auto"/>
              <w:right w:val="single" w:sz="6" w:space="0" w:color="auto"/>
            </w:tcBorders>
            <w:shd w:val="clear" w:color="000000" w:fill="auto"/>
            <w:vAlign w:val="center"/>
          </w:tcPr>
          <w:p w:rsidR="00936763" w:rsidRPr="0073774C" w:rsidRDefault="009719BC" w:rsidP="00936763">
            <w:pPr>
              <w:spacing w:after="0"/>
              <w:rPr>
                <w:rFonts w:ascii="Arial" w:hAnsi="Arial" w:cs="Arial"/>
                <w:color w:val="000000" w:themeColor="text1"/>
                <w:sz w:val="18"/>
                <w:szCs w:val="18"/>
              </w:rPr>
            </w:pPr>
            <w:ins w:id="0" w:author="Christiantoche" w:date="2019-01-25T19:16:00Z">
              <w:r>
                <w:rPr>
                  <w:rFonts w:ascii="Arial" w:hAnsi="Arial" w:cs="Arial"/>
                  <w:color w:val="000000" w:themeColor="text1"/>
                  <w:sz w:val="18"/>
                  <w:szCs w:val="18"/>
                </w:rPr>
                <w:t>Closed</w:t>
              </w:r>
            </w:ins>
            <w:bookmarkStart w:id="1" w:name="_GoBack"/>
            <w:bookmarkEnd w:id="1"/>
            <w:del w:id="2" w:author="Christiantoche" w:date="2019-01-25T10:20:00Z">
              <w:r w:rsidR="00936763" w:rsidDel="000622D2">
                <w:rPr>
                  <w:rFonts w:ascii="Arial" w:hAnsi="Arial" w:cs="Arial"/>
                  <w:color w:val="000000" w:themeColor="text1"/>
                  <w:sz w:val="18"/>
                  <w:szCs w:val="18"/>
                </w:rPr>
                <w:delText>New</w:delText>
              </w:r>
            </w:del>
          </w:p>
        </w:tc>
        <w:tc>
          <w:tcPr>
            <w:tcW w:w="1185" w:type="dxa"/>
            <w:tcBorders>
              <w:top w:val="single" w:sz="6" w:space="0" w:color="auto"/>
              <w:left w:val="single" w:sz="6" w:space="0" w:color="auto"/>
              <w:bottom w:val="single" w:sz="6" w:space="0" w:color="auto"/>
              <w:right w:val="single" w:sz="6" w:space="0" w:color="auto"/>
            </w:tcBorders>
            <w:shd w:val="clear" w:color="000000" w:fill="auto"/>
            <w:vAlign w:val="center"/>
          </w:tcPr>
          <w:p w:rsidR="00936763" w:rsidRPr="0073774C" w:rsidRDefault="00936763" w:rsidP="00936763">
            <w:pPr>
              <w:widowControl w:val="0"/>
              <w:spacing w:after="0"/>
              <w:rPr>
                <w:rFonts w:ascii="Arial" w:hAnsi="Arial" w:cs="Arial"/>
                <w:color w:val="000000" w:themeColor="text1"/>
                <w:sz w:val="18"/>
                <w:szCs w:val="18"/>
              </w:rPr>
            </w:pPr>
            <w:r w:rsidRPr="0073774C">
              <w:rPr>
                <w:rFonts w:ascii="Arial" w:hAnsi="Arial" w:cs="Arial"/>
                <w:color w:val="000000" w:themeColor="text1"/>
                <w:sz w:val="18"/>
                <w:szCs w:val="18"/>
              </w:rPr>
              <w:t>SA5#12</w:t>
            </w:r>
            <w:r>
              <w:rPr>
                <w:rFonts w:ascii="Arial" w:hAnsi="Arial" w:cs="Arial"/>
                <w:color w:val="000000" w:themeColor="text1"/>
                <w:sz w:val="18"/>
                <w:szCs w:val="18"/>
              </w:rPr>
              <w:t>3</w:t>
            </w:r>
          </w:p>
        </w:tc>
      </w:tr>
      <w:tr w:rsidR="00936763" w:rsidRPr="00A85184" w:rsidTr="00936763">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rsidR="00936763" w:rsidRDefault="00936763" w:rsidP="00936763">
            <w:pPr>
              <w:spacing w:after="0"/>
              <w:rPr>
                <w:rFonts w:ascii="Arial" w:hAnsi="Arial" w:cs="Arial"/>
                <w:color w:val="000000" w:themeColor="text1"/>
                <w:sz w:val="18"/>
                <w:szCs w:val="18"/>
              </w:rPr>
            </w:pPr>
            <w:r>
              <w:rPr>
                <w:rFonts w:ascii="Arial" w:hAnsi="Arial" w:cs="Arial"/>
                <w:color w:val="000000" w:themeColor="text1"/>
                <w:sz w:val="18"/>
                <w:szCs w:val="18"/>
              </w:rPr>
              <w:t>122.2</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rsidR="00936763" w:rsidRDefault="00936763" w:rsidP="00936763">
            <w:pPr>
              <w:spacing w:after="0"/>
              <w:rPr>
                <w:rFonts w:ascii="Arial" w:hAnsi="Arial" w:cs="Arial"/>
                <w:color w:val="000000" w:themeColor="text1"/>
                <w:sz w:val="18"/>
                <w:szCs w:val="18"/>
              </w:rPr>
            </w:pPr>
            <w:r w:rsidRPr="001318D1">
              <w:rPr>
                <w:rFonts w:ascii="Arial" w:hAnsi="Arial" w:cs="Arial"/>
                <w:color w:val="000000" w:themeColor="text1"/>
                <w:sz w:val="18"/>
                <w:szCs w:val="18"/>
              </w:rPr>
              <w:t>TS 28.532: Global check wrt. unsubscribe vs. unSubscribe operation name</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936763" w:rsidRDefault="00936763" w:rsidP="00936763">
            <w:pPr>
              <w:spacing w:after="0"/>
              <w:rPr>
                <w:rFonts w:ascii="Arial" w:hAnsi="Arial" w:cs="Arial"/>
                <w:color w:val="000000" w:themeColor="text1"/>
                <w:sz w:val="18"/>
                <w:szCs w:val="18"/>
              </w:rPr>
            </w:pPr>
            <w:r>
              <w:rPr>
                <w:rFonts w:ascii="Arial" w:hAnsi="Arial" w:cs="Arial"/>
                <w:color w:val="000000" w:themeColor="text1"/>
                <w:sz w:val="18"/>
                <w:szCs w:val="18"/>
              </w:rPr>
              <w:t>Rel-15</w:t>
            </w:r>
          </w:p>
        </w:tc>
        <w:tc>
          <w:tcPr>
            <w:tcW w:w="1559" w:type="dxa"/>
            <w:tcBorders>
              <w:top w:val="single" w:sz="6" w:space="0" w:color="auto"/>
              <w:left w:val="single" w:sz="6" w:space="0" w:color="auto"/>
              <w:bottom w:val="single" w:sz="6" w:space="0" w:color="auto"/>
              <w:right w:val="single" w:sz="6" w:space="0" w:color="auto"/>
            </w:tcBorders>
            <w:shd w:val="clear" w:color="000000" w:fill="auto"/>
            <w:vAlign w:val="center"/>
          </w:tcPr>
          <w:p w:rsidR="00936763" w:rsidRPr="0073774C" w:rsidRDefault="00936763" w:rsidP="00936763">
            <w:pPr>
              <w:spacing w:after="0"/>
              <w:rPr>
                <w:rFonts w:ascii="Arial" w:hAnsi="Arial" w:cs="Arial"/>
                <w:color w:val="000000" w:themeColor="text1"/>
                <w:sz w:val="18"/>
                <w:szCs w:val="18"/>
              </w:rPr>
            </w:pPr>
            <w:r>
              <w:rPr>
                <w:rFonts w:ascii="Arial" w:hAnsi="Arial" w:cs="Arial"/>
                <w:color w:val="000000" w:themeColor="text1"/>
                <w:sz w:val="18"/>
                <w:szCs w:val="18"/>
              </w:rPr>
              <w:t>All</w:t>
            </w:r>
          </w:p>
        </w:tc>
        <w:tc>
          <w:tcPr>
            <w:tcW w:w="1534" w:type="dxa"/>
            <w:tcBorders>
              <w:top w:val="single" w:sz="6" w:space="0" w:color="auto"/>
              <w:left w:val="single" w:sz="6" w:space="0" w:color="auto"/>
              <w:bottom w:val="single" w:sz="6" w:space="0" w:color="auto"/>
              <w:right w:val="single" w:sz="6" w:space="0" w:color="auto"/>
            </w:tcBorders>
            <w:shd w:val="clear" w:color="000000" w:fill="auto"/>
            <w:vAlign w:val="center"/>
          </w:tcPr>
          <w:p w:rsidR="00936763" w:rsidRPr="0073774C" w:rsidRDefault="00936763" w:rsidP="00936763">
            <w:pPr>
              <w:spacing w:after="0"/>
              <w:rPr>
                <w:rFonts w:ascii="Arial" w:hAnsi="Arial" w:cs="Arial"/>
                <w:color w:val="000000" w:themeColor="text1"/>
                <w:sz w:val="18"/>
                <w:szCs w:val="18"/>
              </w:rPr>
            </w:pPr>
            <w:ins w:id="3" w:author="Christiantoche" w:date="2019-01-25T10:20:00Z">
              <w:r>
                <w:rPr>
                  <w:rFonts w:ascii="Arial" w:hAnsi="Arial" w:cs="Arial"/>
                  <w:color w:val="000000" w:themeColor="text1"/>
                  <w:sz w:val="18"/>
                  <w:szCs w:val="18"/>
                </w:rPr>
                <w:t>Open</w:t>
              </w:r>
            </w:ins>
            <w:del w:id="4" w:author="Christiantoche" w:date="2019-01-25T10:20:00Z">
              <w:r w:rsidDel="000622D2">
                <w:rPr>
                  <w:rFonts w:ascii="Arial" w:hAnsi="Arial" w:cs="Arial"/>
                  <w:color w:val="000000" w:themeColor="text1"/>
                  <w:sz w:val="18"/>
                  <w:szCs w:val="18"/>
                </w:rPr>
                <w:delText>New</w:delText>
              </w:r>
            </w:del>
          </w:p>
        </w:tc>
        <w:tc>
          <w:tcPr>
            <w:tcW w:w="1185" w:type="dxa"/>
            <w:tcBorders>
              <w:top w:val="single" w:sz="6" w:space="0" w:color="auto"/>
              <w:left w:val="single" w:sz="6" w:space="0" w:color="auto"/>
              <w:bottom w:val="single" w:sz="6" w:space="0" w:color="auto"/>
              <w:right w:val="single" w:sz="6" w:space="0" w:color="auto"/>
            </w:tcBorders>
            <w:shd w:val="clear" w:color="000000" w:fill="auto"/>
            <w:vAlign w:val="center"/>
          </w:tcPr>
          <w:p w:rsidR="00936763" w:rsidRPr="0073774C" w:rsidRDefault="00936763" w:rsidP="00936763">
            <w:pPr>
              <w:widowControl w:val="0"/>
              <w:spacing w:after="0"/>
              <w:rPr>
                <w:rFonts w:ascii="Arial" w:hAnsi="Arial" w:cs="Arial"/>
                <w:color w:val="000000" w:themeColor="text1"/>
                <w:sz w:val="18"/>
                <w:szCs w:val="18"/>
              </w:rPr>
            </w:pPr>
            <w:r w:rsidRPr="0073774C">
              <w:rPr>
                <w:rFonts w:ascii="Arial" w:hAnsi="Arial" w:cs="Arial"/>
                <w:color w:val="000000" w:themeColor="text1"/>
                <w:sz w:val="18"/>
                <w:szCs w:val="18"/>
              </w:rPr>
              <w:t>SA5#12</w:t>
            </w:r>
            <w:r>
              <w:rPr>
                <w:rFonts w:ascii="Arial" w:hAnsi="Arial" w:cs="Arial"/>
                <w:color w:val="000000" w:themeColor="text1"/>
                <w:sz w:val="18"/>
                <w:szCs w:val="18"/>
              </w:rPr>
              <w:t>3</w:t>
            </w:r>
          </w:p>
        </w:tc>
      </w:tr>
      <w:tr w:rsidR="00936763" w:rsidRPr="00A85184" w:rsidTr="00936763">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rsidR="00936763" w:rsidRDefault="00936763" w:rsidP="00936763">
            <w:pPr>
              <w:spacing w:after="0"/>
              <w:rPr>
                <w:rFonts w:ascii="Arial" w:hAnsi="Arial" w:cs="Arial"/>
                <w:color w:val="000000" w:themeColor="text1"/>
                <w:sz w:val="18"/>
                <w:szCs w:val="18"/>
              </w:rPr>
            </w:pPr>
            <w:r>
              <w:rPr>
                <w:rFonts w:ascii="Arial" w:hAnsi="Arial" w:cs="Arial"/>
                <w:color w:val="000000" w:themeColor="text1"/>
                <w:sz w:val="18"/>
                <w:szCs w:val="18"/>
              </w:rPr>
              <w:t>122.3</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rsidR="00936763" w:rsidRDefault="00936763" w:rsidP="00936763">
            <w:pPr>
              <w:spacing w:after="0"/>
              <w:rPr>
                <w:rFonts w:ascii="Arial" w:hAnsi="Arial" w:cs="Arial"/>
                <w:color w:val="000000" w:themeColor="text1"/>
                <w:sz w:val="18"/>
                <w:szCs w:val="18"/>
              </w:rPr>
            </w:pPr>
            <w:r w:rsidRPr="001318D1">
              <w:rPr>
                <w:rFonts w:ascii="Arial" w:hAnsi="Arial" w:cs="Arial"/>
                <w:color w:val="000000" w:themeColor="text1"/>
                <w:sz w:val="18"/>
                <w:szCs w:val="18"/>
              </w:rPr>
              <w:t>TS 28.532: Provide guidelines on versioning of management services in Stage 3 (e.g. some URI templating with a rule how to construct the version string from the TS version number)</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936763" w:rsidRDefault="00936763" w:rsidP="00936763">
            <w:pPr>
              <w:spacing w:after="0"/>
              <w:rPr>
                <w:rFonts w:ascii="Arial" w:hAnsi="Arial" w:cs="Arial"/>
                <w:color w:val="000000" w:themeColor="text1"/>
                <w:sz w:val="18"/>
                <w:szCs w:val="18"/>
              </w:rPr>
            </w:pPr>
            <w:r>
              <w:rPr>
                <w:rFonts w:ascii="Arial" w:hAnsi="Arial" w:cs="Arial"/>
                <w:color w:val="000000" w:themeColor="text1"/>
                <w:sz w:val="18"/>
                <w:szCs w:val="18"/>
              </w:rPr>
              <w:t>Rel-15</w:t>
            </w:r>
          </w:p>
        </w:tc>
        <w:tc>
          <w:tcPr>
            <w:tcW w:w="1559" w:type="dxa"/>
            <w:tcBorders>
              <w:top w:val="single" w:sz="6" w:space="0" w:color="auto"/>
              <w:left w:val="single" w:sz="6" w:space="0" w:color="auto"/>
              <w:bottom w:val="single" w:sz="6" w:space="0" w:color="auto"/>
              <w:right w:val="single" w:sz="6" w:space="0" w:color="auto"/>
            </w:tcBorders>
            <w:shd w:val="clear" w:color="000000" w:fill="auto"/>
            <w:vAlign w:val="center"/>
          </w:tcPr>
          <w:p w:rsidR="00936763" w:rsidRPr="0073774C" w:rsidRDefault="00936763" w:rsidP="00936763">
            <w:pPr>
              <w:spacing w:after="0"/>
              <w:rPr>
                <w:rFonts w:ascii="Arial" w:hAnsi="Arial" w:cs="Arial"/>
                <w:color w:val="000000" w:themeColor="text1"/>
                <w:sz w:val="18"/>
                <w:szCs w:val="18"/>
              </w:rPr>
            </w:pPr>
            <w:r>
              <w:rPr>
                <w:rFonts w:ascii="Arial" w:hAnsi="Arial" w:cs="Arial"/>
                <w:color w:val="000000" w:themeColor="text1"/>
                <w:sz w:val="18"/>
                <w:szCs w:val="18"/>
              </w:rPr>
              <w:t>All</w:t>
            </w:r>
          </w:p>
        </w:tc>
        <w:tc>
          <w:tcPr>
            <w:tcW w:w="1534" w:type="dxa"/>
            <w:tcBorders>
              <w:top w:val="single" w:sz="6" w:space="0" w:color="auto"/>
              <w:left w:val="single" w:sz="6" w:space="0" w:color="auto"/>
              <w:bottom w:val="single" w:sz="6" w:space="0" w:color="auto"/>
              <w:right w:val="single" w:sz="6" w:space="0" w:color="auto"/>
            </w:tcBorders>
            <w:shd w:val="clear" w:color="000000" w:fill="auto"/>
            <w:vAlign w:val="center"/>
          </w:tcPr>
          <w:p w:rsidR="00936763" w:rsidRPr="0073774C" w:rsidRDefault="00936763" w:rsidP="00936763">
            <w:pPr>
              <w:spacing w:after="0"/>
              <w:rPr>
                <w:rFonts w:ascii="Arial" w:hAnsi="Arial" w:cs="Arial"/>
                <w:color w:val="000000" w:themeColor="text1"/>
                <w:sz w:val="18"/>
                <w:szCs w:val="18"/>
              </w:rPr>
            </w:pPr>
            <w:ins w:id="5" w:author="Christiantoche" w:date="2019-01-25T10:20:00Z">
              <w:r>
                <w:rPr>
                  <w:rFonts w:ascii="Arial" w:hAnsi="Arial" w:cs="Arial"/>
                  <w:color w:val="000000" w:themeColor="text1"/>
                  <w:sz w:val="18"/>
                  <w:szCs w:val="18"/>
                </w:rPr>
                <w:t>Open</w:t>
              </w:r>
            </w:ins>
            <w:del w:id="6" w:author="Christiantoche" w:date="2019-01-25T10:20:00Z">
              <w:r w:rsidDel="000622D2">
                <w:rPr>
                  <w:rFonts w:ascii="Arial" w:hAnsi="Arial" w:cs="Arial"/>
                  <w:color w:val="000000" w:themeColor="text1"/>
                  <w:sz w:val="18"/>
                  <w:szCs w:val="18"/>
                </w:rPr>
                <w:delText>New</w:delText>
              </w:r>
            </w:del>
          </w:p>
        </w:tc>
        <w:tc>
          <w:tcPr>
            <w:tcW w:w="1185" w:type="dxa"/>
            <w:tcBorders>
              <w:top w:val="single" w:sz="6" w:space="0" w:color="auto"/>
              <w:left w:val="single" w:sz="6" w:space="0" w:color="auto"/>
              <w:bottom w:val="single" w:sz="6" w:space="0" w:color="auto"/>
              <w:right w:val="single" w:sz="6" w:space="0" w:color="auto"/>
            </w:tcBorders>
            <w:shd w:val="clear" w:color="000000" w:fill="auto"/>
            <w:vAlign w:val="center"/>
          </w:tcPr>
          <w:p w:rsidR="00936763" w:rsidRPr="0073774C" w:rsidRDefault="00936763" w:rsidP="00936763">
            <w:pPr>
              <w:widowControl w:val="0"/>
              <w:spacing w:after="0"/>
              <w:rPr>
                <w:rFonts w:ascii="Arial" w:hAnsi="Arial" w:cs="Arial"/>
                <w:color w:val="000000" w:themeColor="text1"/>
                <w:sz w:val="18"/>
                <w:szCs w:val="18"/>
              </w:rPr>
            </w:pPr>
            <w:r w:rsidRPr="0073774C">
              <w:rPr>
                <w:rFonts w:ascii="Arial" w:hAnsi="Arial" w:cs="Arial"/>
                <w:color w:val="000000" w:themeColor="text1"/>
                <w:sz w:val="18"/>
                <w:szCs w:val="18"/>
              </w:rPr>
              <w:t>SA5#12</w:t>
            </w:r>
            <w:r>
              <w:rPr>
                <w:rFonts w:ascii="Arial" w:hAnsi="Arial" w:cs="Arial"/>
                <w:color w:val="000000" w:themeColor="text1"/>
                <w:sz w:val="18"/>
                <w:szCs w:val="18"/>
              </w:rPr>
              <w:t>3</w:t>
            </w:r>
          </w:p>
        </w:tc>
      </w:tr>
      <w:tr w:rsidR="00936763" w:rsidRPr="00A85184" w:rsidTr="00936763">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rsidR="00936763" w:rsidRDefault="00936763" w:rsidP="00936763">
            <w:pPr>
              <w:spacing w:after="0"/>
              <w:rPr>
                <w:rFonts w:ascii="Arial" w:hAnsi="Arial" w:cs="Arial"/>
                <w:color w:val="000000" w:themeColor="text1"/>
                <w:sz w:val="18"/>
                <w:szCs w:val="18"/>
              </w:rPr>
            </w:pPr>
            <w:r>
              <w:rPr>
                <w:rFonts w:ascii="Arial" w:hAnsi="Arial" w:cs="Arial"/>
                <w:color w:val="000000" w:themeColor="text1"/>
                <w:sz w:val="18"/>
                <w:szCs w:val="18"/>
              </w:rPr>
              <w:t>122.4</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rsidR="00936763" w:rsidRDefault="00936763" w:rsidP="00936763">
            <w:pPr>
              <w:spacing w:after="0"/>
              <w:rPr>
                <w:rFonts w:ascii="Arial" w:hAnsi="Arial" w:cs="Arial"/>
                <w:color w:val="000000" w:themeColor="text1"/>
                <w:sz w:val="18"/>
                <w:szCs w:val="18"/>
              </w:rPr>
            </w:pPr>
            <w:r w:rsidRPr="001318D1">
              <w:rPr>
                <w:rFonts w:ascii="Arial" w:hAnsi="Arial" w:cs="Arial"/>
                <w:color w:val="000000" w:themeColor="text1"/>
                <w:sz w:val="18"/>
                <w:szCs w:val="18"/>
              </w:rPr>
              <w:t>TS 32.158: Provide recommendation for URI construction (cf. issue on DN prefix) and update 28.532 accordingly in all places</w:t>
            </w:r>
            <w:r>
              <w:rPr>
                <w:rFonts w:ascii="Arial" w:hAnsi="Arial" w:cs="Arial"/>
                <w:color w:val="000000" w:themeColor="text1"/>
                <w:sz w:val="18"/>
                <w:szCs w:val="18"/>
              </w:rPr>
              <w:t>.</w:t>
            </w:r>
            <w:r w:rsidRPr="001318D1">
              <w:rPr>
                <w:rFonts w:ascii="Arial" w:hAnsi="Arial" w:cs="Arial"/>
                <w:color w:val="000000" w:themeColor="text1"/>
                <w:sz w:val="18"/>
                <w:szCs w:val="18"/>
              </w:rPr>
              <w:tab/>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936763" w:rsidRDefault="00936763" w:rsidP="00936763">
            <w:pPr>
              <w:spacing w:after="0"/>
              <w:rPr>
                <w:rFonts w:ascii="Arial" w:hAnsi="Arial" w:cs="Arial"/>
                <w:color w:val="000000" w:themeColor="text1"/>
                <w:sz w:val="18"/>
                <w:szCs w:val="18"/>
              </w:rPr>
            </w:pPr>
            <w:r>
              <w:rPr>
                <w:rFonts w:ascii="Arial" w:hAnsi="Arial" w:cs="Arial"/>
                <w:color w:val="000000" w:themeColor="text1"/>
                <w:sz w:val="18"/>
                <w:szCs w:val="18"/>
              </w:rPr>
              <w:t>Rel-15</w:t>
            </w:r>
          </w:p>
        </w:tc>
        <w:tc>
          <w:tcPr>
            <w:tcW w:w="1559" w:type="dxa"/>
            <w:tcBorders>
              <w:top w:val="single" w:sz="6" w:space="0" w:color="auto"/>
              <w:left w:val="single" w:sz="6" w:space="0" w:color="auto"/>
              <w:bottom w:val="single" w:sz="6" w:space="0" w:color="auto"/>
              <w:right w:val="single" w:sz="6" w:space="0" w:color="auto"/>
            </w:tcBorders>
            <w:shd w:val="clear" w:color="000000" w:fill="auto"/>
            <w:vAlign w:val="center"/>
          </w:tcPr>
          <w:p w:rsidR="00936763" w:rsidRPr="0073774C" w:rsidRDefault="00936763" w:rsidP="00936763">
            <w:pPr>
              <w:spacing w:after="0"/>
              <w:rPr>
                <w:rFonts w:ascii="Arial" w:hAnsi="Arial" w:cs="Arial"/>
                <w:color w:val="000000" w:themeColor="text1"/>
                <w:sz w:val="18"/>
                <w:szCs w:val="18"/>
              </w:rPr>
            </w:pPr>
            <w:r>
              <w:rPr>
                <w:rFonts w:ascii="Arial" w:hAnsi="Arial" w:cs="Arial"/>
                <w:color w:val="000000" w:themeColor="text1"/>
                <w:sz w:val="18"/>
                <w:szCs w:val="18"/>
              </w:rPr>
              <w:t>All</w:t>
            </w:r>
          </w:p>
        </w:tc>
        <w:tc>
          <w:tcPr>
            <w:tcW w:w="1534" w:type="dxa"/>
            <w:tcBorders>
              <w:top w:val="single" w:sz="6" w:space="0" w:color="auto"/>
              <w:left w:val="single" w:sz="6" w:space="0" w:color="auto"/>
              <w:bottom w:val="single" w:sz="6" w:space="0" w:color="auto"/>
              <w:right w:val="single" w:sz="6" w:space="0" w:color="auto"/>
            </w:tcBorders>
            <w:shd w:val="clear" w:color="000000" w:fill="auto"/>
            <w:vAlign w:val="center"/>
          </w:tcPr>
          <w:p w:rsidR="00936763" w:rsidRPr="0073774C" w:rsidRDefault="00936763" w:rsidP="00936763">
            <w:pPr>
              <w:spacing w:after="0"/>
              <w:rPr>
                <w:rFonts w:ascii="Arial" w:hAnsi="Arial" w:cs="Arial"/>
                <w:color w:val="000000" w:themeColor="text1"/>
                <w:sz w:val="18"/>
                <w:szCs w:val="18"/>
              </w:rPr>
            </w:pPr>
            <w:ins w:id="7" w:author="Christiantoche" w:date="2019-01-25T10:20:00Z">
              <w:r>
                <w:rPr>
                  <w:rFonts w:ascii="Arial" w:hAnsi="Arial" w:cs="Arial"/>
                  <w:color w:val="000000" w:themeColor="text1"/>
                  <w:sz w:val="18"/>
                  <w:szCs w:val="18"/>
                </w:rPr>
                <w:t>Open</w:t>
              </w:r>
            </w:ins>
            <w:del w:id="8" w:author="Christiantoche" w:date="2019-01-25T10:20:00Z">
              <w:r w:rsidDel="000622D2">
                <w:rPr>
                  <w:rFonts w:ascii="Arial" w:hAnsi="Arial" w:cs="Arial"/>
                  <w:color w:val="000000" w:themeColor="text1"/>
                  <w:sz w:val="18"/>
                  <w:szCs w:val="18"/>
                </w:rPr>
                <w:delText>New</w:delText>
              </w:r>
            </w:del>
          </w:p>
        </w:tc>
        <w:tc>
          <w:tcPr>
            <w:tcW w:w="1185" w:type="dxa"/>
            <w:tcBorders>
              <w:top w:val="single" w:sz="6" w:space="0" w:color="auto"/>
              <w:left w:val="single" w:sz="6" w:space="0" w:color="auto"/>
              <w:bottom w:val="single" w:sz="6" w:space="0" w:color="auto"/>
              <w:right w:val="single" w:sz="6" w:space="0" w:color="auto"/>
            </w:tcBorders>
            <w:shd w:val="clear" w:color="000000" w:fill="auto"/>
            <w:vAlign w:val="center"/>
          </w:tcPr>
          <w:p w:rsidR="00936763" w:rsidRPr="0073774C" w:rsidRDefault="00936763" w:rsidP="00936763">
            <w:pPr>
              <w:widowControl w:val="0"/>
              <w:spacing w:after="0"/>
              <w:rPr>
                <w:rFonts w:ascii="Arial" w:hAnsi="Arial" w:cs="Arial"/>
                <w:color w:val="000000" w:themeColor="text1"/>
                <w:sz w:val="18"/>
                <w:szCs w:val="18"/>
              </w:rPr>
            </w:pPr>
            <w:r w:rsidRPr="0073774C">
              <w:rPr>
                <w:rFonts w:ascii="Arial" w:hAnsi="Arial" w:cs="Arial"/>
                <w:color w:val="000000" w:themeColor="text1"/>
                <w:sz w:val="18"/>
                <w:szCs w:val="18"/>
              </w:rPr>
              <w:t>SA5#12</w:t>
            </w:r>
            <w:r>
              <w:rPr>
                <w:rFonts w:ascii="Arial" w:hAnsi="Arial" w:cs="Arial"/>
                <w:color w:val="000000" w:themeColor="text1"/>
                <w:sz w:val="18"/>
                <w:szCs w:val="18"/>
              </w:rPr>
              <w:t>3</w:t>
            </w:r>
          </w:p>
        </w:tc>
      </w:tr>
      <w:tr w:rsidR="00936763" w:rsidRPr="00A85184" w:rsidTr="00936763">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rsidR="00936763" w:rsidRDefault="00936763" w:rsidP="00936763">
            <w:pPr>
              <w:spacing w:after="0"/>
              <w:rPr>
                <w:rFonts w:ascii="Arial" w:hAnsi="Arial" w:cs="Arial"/>
                <w:color w:val="000000" w:themeColor="text1"/>
                <w:sz w:val="18"/>
                <w:szCs w:val="18"/>
              </w:rPr>
            </w:pPr>
            <w:r>
              <w:rPr>
                <w:rFonts w:ascii="Arial" w:hAnsi="Arial" w:cs="Arial"/>
                <w:color w:val="000000" w:themeColor="text1"/>
                <w:sz w:val="18"/>
                <w:szCs w:val="18"/>
              </w:rPr>
              <w:t>122.5</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rsidR="00936763" w:rsidRDefault="00936763" w:rsidP="00936763">
            <w:pPr>
              <w:spacing w:after="0"/>
              <w:rPr>
                <w:rFonts w:ascii="Arial" w:hAnsi="Arial" w:cs="Arial"/>
                <w:color w:val="000000" w:themeColor="text1"/>
                <w:sz w:val="18"/>
                <w:szCs w:val="18"/>
              </w:rPr>
            </w:pPr>
            <w:r w:rsidRPr="001318D1">
              <w:rPr>
                <w:rFonts w:ascii="Arial" w:hAnsi="Arial" w:cs="Arial"/>
                <w:color w:val="000000" w:themeColor="text1"/>
                <w:sz w:val="18"/>
                <w:szCs w:val="18"/>
              </w:rPr>
              <w:t>TS 28.532: Revise clause 9.3.2.6 where it should read "/subscriptions"</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936763" w:rsidRDefault="00936763" w:rsidP="00936763">
            <w:pPr>
              <w:spacing w:after="0"/>
              <w:rPr>
                <w:rFonts w:ascii="Arial" w:hAnsi="Arial" w:cs="Arial"/>
                <w:color w:val="000000" w:themeColor="text1"/>
                <w:sz w:val="18"/>
                <w:szCs w:val="18"/>
              </w:rPr>
            </w:pPr>
            <w:r>
              <w:rPr>
                <w:rFonts w:ascii="Arial" w:hAnsi="Arial" w:cs="Arial"/>
                <w:color w:val="000000" w:themeColor="text1"/>
                <w:sz w:val="18"/>
                <w:szCs w:val="18"/>
              </w:rPr>
              <w:t>Rel-15</w:t>
            </w:r>
          </w:p>
        </w:tc>
        <w:tc>
          <w:tcPr>
            <w:tcW w:w="1559" w:type="dxa"/>
            <w:tcBorders>
              <w:top w:val="single" w:sz="6" w:space="0" w:color="auto"/>
              <w:left w:val="single" w:sz="6" w:space="0" w:color="auto"/>
              <w:bottom w:val="single" w:sz="6" w:space="0" w:color="auto"/>
              <w:right w:val="single" w:sz="6" w:space="0" w:color="auto"/>
            </w:tcBorders>
            <w:shd w:val="clear" w:color="000000" w:fill="auto"/>
            <w:vAlign w:val="center"/>
          </w:tcPr>
          <w:p w:rsidR="00936763" w:rsidRPr="0073774C" w:rsidRDefault="00936763" w:rsidP="00936763">
            <w:pPr>
              <w:spacing w:after="0"/>
              <w:rPr>
                <w:rFonts w:ascii="Arial" w:hAnsi="Arial" w:cs="Arial"/>
                <w:color w:val="000000" w:themeColor="text1"/>
                <w:sz w:val="18"/>
                <w:szCs w:val="18"/>
              </w:rPr>
            </w:pPr>
            <w:r>
              <w:rPr>
                <w:rFonts w:ascii="Arial" w:hAnsi="Arial" w:cs="Arial"/>
                <w:color w:val="000000" w:themeColor="text1"/>
                <w:sz w:val="18"/>
                <w:szCs w:val="18"/>
              </w:rPr>
              <w:t>All</w:t>
            </w:r>
          </w:p>
        </w:tc>
        <w:tc>
          <w:tcPr>
            <w:tcW w:w="1534" w:type="dxa"/>
            <w:tcBorders>
              <w:top w:val="single" w:sz="6" w:space="0" w:color="auto"/>
              <w:left w:val="single" w:sz="6" w:space="0" w:color="auto"/>
              <w:bottom w:val="single" w:sz="6" w:space="0" w:color="auto"/>
              <w:right w:val="single" w:sz="6" w:space="0" w:color="auto"/>
            </w:tcBorders>
            <w:shd w:val="clear" w:color="000000" w:fill="auto"/>
            <w:vAlign w:val="center"/>
          </w:tcPr>
          <w:p w:rsidR="00936763" w:rsidRPr="0073774C" w:rsidRDefault="00936763" w:rsidP="00936763">
            <w:pPr>
              <w:spacing w:after="0"/>
              <w:rPr>
                <w:rFonts w:ascii="Arial" w:hAnsi="Arial" w:cs="Arial"/>
                <w:color w:val="000000" w:themeColor="text1"/>
                <w:sz w:val="18"/>
                <w:szCs w:val="18"/>
              </w:rPr>
            </w:pPr>
            <w:ins w:id="9" w:author="Christiantoche" w:date="2019-01-25T10:20:00Z">
              <w:r>
                <w:rPr>
                  <w:rFonts w:ascii="Arial" w:hAnsi="Arial" w:cs="Arial"/>
                  <w:color w:val="000000" w:themeColor="text1"/>
                  <w:sz w:val="18"/>
                  <w:szCs w:val="18"/>
                </w:rPr>
                <w:t>Open</w:t>
              </w:r>
            </w:ins>
            <w:del w:id="10" w:author="Christiantoche" w:date="2019-01-25T10:20:00Z">
              <w:r w:rsidDel="000622D2">
                <w:rPr>
                  <w:rFonts w:ascii="Arial" w:hAnsi="Arial" w:cs="Arial"/>
                  <w:color w:val="000000" w:themeColor="text1"/>
                  <w:sz w:val="18"/>
                  <w:szCs w:val="18"/>
                </w:rPr>
                <w:delText>New</w:delText>
              </w:r>
            </w:del>
          </w:p>
        </w:tc>
        <w:tc>
          <w:tcPr>
            <w:tcW w:w="1185" w:type="dxa"/>
            <w:tcBorders>
              <w:top w:val="single" w:sz="6" w:space="0" w:color="auto"/>
              <w:left w:val="single" w:sz="6" w:space="0" w:color="auto"/>
              <w:bottom w:val="single" w:sz="6" w:space="0" w:color="auto"/>
              <w:right w:val="single" w:sz="6" w:space="0" w:color="auto"/>
            </w:tcBorders>
            <w:shd w:val="clear" w:color="000000" w:fill="auto"/>
            <w:vAlign w:val="center"/>
          </w:tcPr>
          <w:p w:rsidR="00936763" w:rsidRPr="0073774C" w:rsidRDefault="00936763" w:rsidP="00936763">
            <w:pPr>
              <w:widowControl w:val="0"/>
              <w:spacing w:after="0"/>
              <w:rPr>
                <w:rFonts w:ascii="Arial" w:hAnsi="Arial" w:cs="Arial"/>
                <w:color w:val="000000" w:themeColor="text1"/>
                <w:sz w:val="18"/>
                <w:szCs w:val="18"/>
              </w:rPr>
            </w:pPr>
            <w:r w:rsidRPr="0073774C">
              <w:rPr>
                <w:rFonts w:ascii="Arial" w:hAnsi="Arial" w:cs="Arial"/>
                <w:color w:val="000000" w:themeColor="text1"/>
                <w:sz w:val="18"/>
                <w:szCs w:val="18"/>
              </w:rPr>
              <w:t>SA5#12</w:t>
            </w:r>
            <w:r>
              <w:rPr>
                <w:rFonts w:ascii="Arial" w:hAnsi="Arial" w:cs="Arial"/>
                <w:color w:val="000000" w:themeColor="text1"/>
                <w:sz w:val="18"/>
                <w:szCs w:val="18"/>
              </w:rPr>
              <w:t>3</w:t>
            </w:r>
          </w:p>
        </w:tc>
      </w:tr>
      <w:tr w:rsidR="00936763" w:rsidRPr="00A85184" w:rsidTr="00234D38">
        <w:trPr>
          <w:tblHeader/>
          <w:ins w:id="11" w:author="Christiantoche" w:date="2019-01-25T10:20:00Z"/>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rsidR="00936763" w:rsidRDefault="00936763" w:rsidP="00234D38">
            <w:pPr>
              <w:spacing w:after="0"/>
              <w:rPr>
                <w:ins w:id="12" w:author="Christiantoche" w:date="2019-01-25T10:20:00Z"/>
                <w:rFonts w:ascii="Arial" w:hAnsi="Arial" w:cs="Arial"/>
                <w:color w:val="000000" w:themeColor="text1"/>
                <w:sz w:val="18"/>
                <w:szCs w:val="18"/>
              </w:rPr>
            </w:pPr>
            <w:ins w:id="13" w:author="Christiantoche" w:date="2019-01-25T10:20:00Z">
              <w:r>
                <w:rPr>
                  <w:rFonts w:ascii="Arial" w:hAnsi="Arial" w:cs="Arial"/>
                  <w:color w:val="000000" w:themeColor="text1"/>
                  <w:sz w:val="18"/>
                  <w:szCs w:val="18"/>
                </w:rPr>
                <w:t>123.1</w:t>
              </w:r>
            </w:ins>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rsidR="00936763" w:rsidRPr="001318D1" w:rsidRDefault="00936763" w:rsidP="00234D38">
            <w:pPr>
              <w:spacing w:after="0"/>
              <w:rPr>
                <w:ins w:id="14" w:author="Christiantoche" w:date="2019-01-25T10:20:00Z"/>
                <w:rFonts w:ascii="Arial" w:hAnsi="Arial" w:cs="Arial"/>
                <w:color w:val="000000" w:themeColor="text1"/>
                <w:sz w:val="18"/>
                <w:szCs w:val="18"/>
              </w:rPr>
            </w:pPr>
            <w:ins w:id="15" w:author="Christiantoche" w:date="2019-01-25T10:20:00Z">
              <w:r>
                <w:rPr>
                  <w:rFonts w:ascii="Arial" w:hAnsi="Arial" w:cs="Arial"/>
                  <w:color w:val="000000" w:themeColor="text1"/>
                  <w:sz w:val="18"/>
                  <w:szCs w:val="18"/>
                </w:rPr>
                <w:t xml:space="preserve">Following discussion on Tdoc S5-191147, revisit the structure of TS 28.552 (spit, no-split, options). </w:t>
              </w:r>
            </w:ins>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936763" w:rsidRDefault="00936763" w:rsidP="00234D38">
            <w:pPr>
              <w:spacing w:after="0"/>
              <w:rPr>
                <w:ins w:id="16" w:author="Christiantoche" w:date="2019-01-25T10:20:00Z"/>
                <w:rFonts w:ascii="Arial" w:hAnsi="Arial" w:cs="Arial"/>
                <w:color w:val="000000" w:themeColor="text1"/>
                <w:sz w:val="18"/>
                <w:szCs w:val="18"/>
              </w:rPr>
            </w:pPr>
            <w:ins w:id="17" w:author="Christiantoche" w:date="2019-01-25T10:20:00Z">
              <w:r>
                <w:rPr>
                  <w:rFonts w:ascii="Arial" w:hAnsi="Arial" w:cs="Arial"/>
                  <w:color w:val="000000" w:themeColor="text1"/>
                  <w:sz w:val="18"/>
                  <w:szCs w:val="18"/>
                </w:rPr>
                <w:t>Rel-16</w:t>
              </w:r>
            </w:ins>
          </w:p>
        </w:tc>
        <w:tc>
          <w:tcPr>
            <w:tcW w:w="1559" w:type="dxa"/>
            <w:tcBorders>
              <w:top w:val="single" w:sz="6" w:space="0" w:color="auto"/>
              <w:left w:val="single" w:sz="6" w:space="0" w:color="auto"/>
              <w:bottom w:val="single" w:sz="6" w:space="0" w:color="auto"/>
              <w:right w:val="single" w:sz="6" w:space="0" w:color="auto"/>
            </w:tcBorders>
            <w:shd w:val="clear" w:color="000000" w:fill="auto"/>
            <w:vAlign w:val="center"/>
          </w:tcPr>
          <w:p w:rsidR="00936763" w:rsidRDefault="009719BC" w:rsidP="00234D38">
            <w:pPr>
              <w:spacing w:after="0"/>
              <w:rPr>
                <w:ins w:id="18" w:author="Christiantoche" w:date="2019-01-25T10:20:00Z"/>
                <w:rFonts w:ascii="Arial" w:hAnsi="Arial" w:cs="Arial"/>
                <w:color w:val="000000" w:themeColor="text1"/>
                <w:sz w:val="18"/>
                <w:szCs w:val="18"/>
              </w:rPr>
            </w:pPr>
            <w:ins w:id="19" w:author="Christiantoche" w:date="2019-01-25T19:16:00Z">
              <w:r>
                <w:rPr>
                  <w:rFonts w:ascii="Arial" w:hAnsi="Arial" w:cs="Arial"/>
                  <w:color w:val="000000" w:themeColor="text1"/>
                  <w:sz w:val="18"/>
                  <w:szCs w:val="18"/>
                </w:rPr>
                <w:t>Zou Lan</w:t>
              </w:r>
            </w:ins>
          </w:p>
        </w:tc>
        <w:tc>
          <w:tcPr>
            <w:tcW w:w="1534" w:type="dxa"/>
            <w:tcBorders>
              <w:top w:val="single" w:sz="6" w:space="0" w:color="auto"/>
              <w:left w:val="single" w:sz="6" w:space="0" w:color="auto"/>
              <w:bottom w:val="single" w:sz="6" w:space="0" w:color="auto"/>
              <w:right w:val="single" w:sz="6" w:space="0" w:color="auto"/>
            </w:tcBorders>
            <w:shd w:val="clear" w:color="000000" w:fill="auto"/>
            <w:vAlign w:val="center"/>
          </w:tcPr>
          <w:p w:rsidR="00936763" w:rsidRDefault="00936763" w:rsidP="00234D38">
            <w:pPr>
              <w:spacing w:after="0"/>
              <w:rPr>
                <w:ins w:id="20" w:author="Christiantoche" w:date="2019-01-25T10:20:00Z"/>
                <w:rFonts w:ascii="Arial" w:hAnsi="Arial" w:cs="Arial"/>
                <w:color w:val="000000" w:themeColor="text1"/>
                <w:sz w:val="18"/>
                <w:szCs w:val="18"/>
              </w:rPr>
            </w:pPr>
            <w:ins w:id="21" w:author="Christiantoche" w:date="2019-01-25T10:20:00Z">
              <w:r>
                <w:rPr>
                  <w:rFonts w:ascii="Arial" w:hAnsi="Arial" w:cs="Arial"/>
                  <w:color w:val="000000" w:themeColor="text1"/>
                  <w:sz w:val="18"/>
                  <w:szCs w:val="18"/>
                </w:rPr>
                <w:t>New</w:t>
              </w:r>
            </w:ins>
          </w:p>
        </w:tc>
        <w:tc>
          <w:tcPr>
            <w:tcW w:w="1185" w:type="dxa"/>
            <w:tcBorders>
              <w:top w:val="single" w:sz="6" w:space="0" w:color="auto"/>
              <w:left w:val="single" w:sz="6" w:space="0" w:color="auto"/>
              <w:bottom w:val="single" w:sz="6" w:space="0" w:color="auto"/>
              <w:right w:val="single" w:sz="6" w:space="0" w:color="auto"/>
            </w:tcBorders>
            <w:shd w:val="clear" w:color="000000" w:fill="auto"/>
            <w:vAlign w:val="center"/>
          </w:tcPr>
          <w:p w:rsidR="00936763" w:rsidRPr="0073774C" w:rsidRDefault="00936763" w:rsidP="00234D38">
            <w:pPr>
              <w:widowControl w:val="0"/>
              <w:spacing w:after="0"/>
              <w:rPr>
                <w:ins w:id="22" w:author="Christiantoche" w:date="2019-01-25T10:20:00Z"/>
                <w:rFonts w:ascii="Arial" w:hAnsi="Arial" w:cs="Arial"/>
                <w:color w:val="000000" w:themeColor="text1"/>
                <w:sz w:val="18"/>
                <w:szCs w:val="18"/>
              </w:rPr>
            </w:pPr>
            <w:ins w:id="23" w:author="Christiantoche" w:date="2019-01-25T10:20:00Z">
              <w:r>
                <w:rPr>
                  <w:rFonts w:ascii="Arial" w:hAnsi="Arial" w:cs="Arial"/>
                  <w:color w:val="000000" w:themeColor="text1"/>
                  <w:sz w:val="18"/>
                  <w:szCs w:val="18"/>
                </w:rPr>
                <w:t>SA5#124</w:t>
              </w:r>
            </w:ins>
          </w:p>
        </w:tc>
      </w:tr>
      <w:tr w:rsidR="00936763" w:rsidRPr="00A85184" w:rsidTr="00234D38">
        <w:trPr>
          <w:tblHeader/>
          <w:ins w:id="24" w:author="Christiantoche" w:date="2019-01-25T10:20:00Z"/>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rsidR="00936763" w:rsidRDefault="00936763" w:rsidP="00936763">
            <w:pPr>
              <w:spacing w:after="0"/>
              <w:rPr>
                <w:ins w:id="25" w:author="Christiantoche" w:date="2019-01-25T10:20:00Z"/>
                <w:rFonts w:ascii="Arial" w:hAnsi="Arial" w:cs="Arial"/>
                <w:color w:val="000000" w:themeColor="text1"/>
                <w:sz w:val="18"/>
                <w:szCs w:val="18"/>
              </w:rPr>
            </w:pPr>
            <w:ins w:id="26" w:author="Christiantoche" w:date="2019-01-25T10:20:00Z">
              <w:r>
                <w:rPr>
                  <w:rFonts w:ascii="Arial" w:hAnsi="Arial" w:cs="Arial"/>
                  <w:color w:val="000000" w:themeColor="text1"/>
                  <w:sz w:val="18"/>
                  <w:szCs w:val="18"/>
                </w:rPr>
                <w:t>123.2</w:t>
              </w:r>
            </w:ins>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rsidR="00936763" w:rsidRPr="001318D1" w:rsidRDefault="00770451" w:rsidP="00770451">
            <w:pPr>
              <w:spacing w:after="0"/>
              <w:rPr>
                <w:ins w:id="27" w:author="Christiantoche" w:date="2019-01-25T10:20:00Z"/>
                <w:rFonts w:ascii="Arial" w:hAnsi="Arial" w:cs="Arial"/>
                <w:color w:val="000000" w:themeColor="text1"/>
                <w:sz w:val="18"/>
                <w:szCs w:val="18"/>
              </w:rPr>
            </w:pPr>
            <w:ins w:id="28" w:author="Christiantoche" w:date="2019-01-25T10:21:00Z">
              <w:r w:rsidRPr="00770451">
                <w:rPr>
                  <w:rFonts w:ascii="Arial" w:hAnsi="Arial" w:cs="Arial"/>
                  <w:color w:val="000000" w:themeColor="text1"/>
                  <w:sz w:val="18"/>
                  <w:szCs w:val="18"/>
                </w:rPr>
                <w:t xml:space="preserve">Related to contribution S5-191226, </w:t>
              </w:r>
              <w:r>
                <w:rPr>
                  <w:rFonts w:ascii="Arial" w:hAnsi="Arial" w:cs="Arial"/>
                  <w:color w:val="000000" w:themeColor="text1"/>
                  <w:sz w:val="18"/>
                  <w:szCs w:val="18"/>
                </w:rPr>
                <w:t>p</w:t>
              </w:r>
              <w:r w:rsidRPr="00770451">
                <w:rPr>
                  <w:rFonts w:ascii="Arial" w:hAnsi="Arial" w:cs="Arial"/>
                  <w:color w:val="000000" w:themeColor="text1"/>
                  <w:sz w:val="18"/>
                  <w:szCs w:val="18"/>
                </w:rPr>
                <w:t>ropose resolution of the Editor’s note in X4.3.a.2 of 32.160</w:t>
              </w:r>
            </w:ins>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936763" w:rsidRDefault="00936763" w:rsidP="00234D38">
            <w:pPr>
              <w:spacing w:after="0"/>
              <w:rPr>
                <w:ins w:id="29" w:author="Christiantoche" w:date="2019-01-25T10:20:00Z"/>
                <w:rFonts w:ascii="Arial" w:hAnsi="Arial" w:cs="Arial"/>
                <w:color w:val="000000" w:themeColor="text1"/>
                <w:sz w:val="18"/>
                <w:szCs w:val="18"/>
              </w:rPr>
            </w:pPr>
            <w:ins w:id="30" w:author="Christiantoche" w:date="2019-01-25T10:20:00Z">
              <w:r>
                <w:rPr>
                  <w:rFonts w:ascii="Arial" w:hAnsi="Arial" w:cs="Arial"/>
                  <w:color w:val="000000" w:themeColor="text1"/>
                  <w:sz w:val="18"/>
                  <w:szCs w:val="18"/>
                </w:rPr>
                <w:t>Rel-16</w:t>
              </w:r>
            </w:ins>
          </w:p>
        </w:tc>
        <w:tc>
          <w:tcPr>
            <w:tcW w:w="1559" w:type="dxa"/>
            <w:tcBorders>
              <w:top w:val="single" w:sz="6" w:space="0" w:color="auto"/>
              <w:left w:val="single" w:sz="6" w:space="0" w:color="auto"/>
              <w:bottom w:val="single" w:sz="6" w:space="0" w:color="auto"/>
              <w:right w:val="single" w:sz="6" w:space="0" w:color="auto"/>
            </w:tcBorders>
            <w:shd w:val="clear" w:color="000000" w:fill="auto"/>
            <w:vAlign w:val="center"/>
          </w:tcPr>
          <w:p w:rsidR="00936763" w:rsidRDefault="00770451" w:rsidP="00234D38">
            <w:pPr>
              <w:spacing w:after="0"/>
              <w:rPr>
                <w:ins w:id="31" w:author="Christiantoche" w:date="2019-01-25T10:20:00Z"/>
                <w:rFonts w:ascii="Arial" w:hAnsi="Arial" w:cs="Arial"/>
                <w:color w:val="000000" w:themeColor="text1"/>
                <w:sz w:val="18"/>
                <w:szCs w:val="18"/>
              </w:rPr>
            </w:pPr>
            <w:ins w:id="32" w:author="Christiantoche" w:date="2019-01-25T10:21:00Z">
              <w:r>
                <w:rPr>
                  <w:rFonts w:ascii="Arial" w:hAnsi="Arial" w:cs="Arial"/>
                  <w:color w:val="000000" w:themeColor="text1"/>
                  <w:sz w:val="18"/>
                  <w:szCs w:val="18"/>
                </w:rPr>
                <w:t>All</w:t>
              </w:r>
            </w:ins>
          </w:p>
        </w:tc>
        <w:tc>
          <w:tcPr>
            <w:tcW w:w="1534" w:type="dxa"/>
            <w:tcBorders>
              <w:top w:val="single" w:sz="6" w:space="0" w:color="auto"/>
              <w:left w:val="single" w:sz="6" w:space="0" w:color="auto"/>
              <w:bottom w:val="single" w:sz="6" w:space="0" w:color="auto"/>
              <w:right w:val="single" w:sz="6" w:space="0" w:color="auto"/>
            </w:tcBorders>
            <w:shd w:val="clear" w:color="000000" w:fill="auto"/>
            <w:vAlign w:val="center"/>
          </w:tcPr>
          <w:p w:rsidR="00936763" w:rsidRDefault="00936763" w:rsidP="00234D38">
            <w:pPr>
              <w:spacing w:after="0"/>
              <w:rPr>
                <w:ins w:id="33" w:author="Christiantoche" w:date="2019-01-25T10:20:00Z"/>
                <w:rFonts w:ascii="Arial" w:hAnsi="Arial" w:cs="Arial"/>
                <w:color w:val="000000" w:themeColor="text1"/>
                <w:sz w:val="18"/>
                <w:szCs w:val="18"/>
              </w:rPr>
            </w:pPr>
            <w:ins w:id="34" w:author="Christiantoche" w:date="2019-01-25T10:20:00Z">
              <w:r>
                <w:rPr>
                  <w:rFonts w:ascii="Arial" w:hAnsi="Arial" w:cs="Arial"/>
                  <w:color w:val="000000" w:themeColor="text1"/>
                  <w:sz w:val="18"/>
                  <w:szCs w:val="18"/>
                </w:rPr>
                <w:t>New</w:t>
              </w:r>
            </w:ins>
          </w:p>
        </w:tc>
        <w:tc>
          <w:tcPr>
            <w:tcW w:w="1185" w:type="dxa"/>
            <w:tcBorders>
              <w:top w:val="single" w:sz="6" w:space="0" w:color="auto"/>
              <w:left w:val="single" w:sz="6" w:space="0" w:color="auto"/>
              <w:bottom w:val="single" w:sz="6" w:space="0" w:color="auto"/>
              <w:right w:val="single" w:sz="6" w:space="0" w:color="auto"/>
            </w:tcBorders>
            <w:shd w:val="clear" w:color="000000" w:fill="auto"/>
            <w:vAlign w:val="center"/>
          </w:tcPr>
          <w:p w:rsidR="00936763" w:rsidRPr="0073774C" w:rsidRDefault="00936763" w:rsidP="00234D38">
            <w:pPr>
              <w:widowControl w:val="0"/>
              <w:spacing w:after="0"/>
              <w:rPr>
                <w:ins w:id="35" w:author="Christiantoche" w:date="2019-01-25T10:20:00Z"/>
                <w:rFonts w:ascii="Arial" w:hAnsi="Arial" w:cs="Arial"/>
                <w:color w:val="000000" w:themeColor="text1"/>
                <w:sz w:val="18"/>
                <w:szCs w:val="18"/>
              </w:rPr>
            </w:pPr>
            <w:ins w:id="36" w:author="Christiantoche" w:date="2019-01-25T10:20:00Z">
              <w:r>
                <w:rPr>
                  <w:rFonts w:ascii="Arial" w:hAnsi="Arial" w:cs="Arial"/>
                  <w:color w:val="000000" w:themeColor="text1"/>
                  <w:sz w:val="18"/>
                  <w:szCs w:val="18"/>
                </w:rPr>
                <w:t>SA5#124</w:t>
              </w:r>
            </w:ins>
          </w:p>
        </w:tc>
      </w:tr>
      <w:tr w:rsidR="00936763" w:rsidRPr="00A85184" w:rsidTr="00936763">
        <w:trPr>
          <w:tblHeader/>
          <w:ins w:id="37" w:author="Christiantoche" w:date="2019-01-24T08:55:00Z"/>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rsidR="00936763" w:rsidRDefault="00936763" w:rsidP="00936763">
            <w:pPr>
              <w:spacing w:after="0"/>
              <w:rPr>
                <w:ins w:id="38" w:author="Christiantoche" w:date="2019-01-24T08:55:00Z"/>
                <w:rFonts w:ascii="Arial" w:hAnsi="Arial" w:cs="Arial"/>
                <w:color w:val="000000" w:themeColor="text1"/>
                <w:sz w:val="18"/>
                <w:szCs w:val="18"/>
              </w:rPr>
            </w:pPr>
            <w:ins w:id="39" w:author="Christiantoche" w:date="2019-01-25T10:20:00Z">
              <w:r>
                <w:rPr>
                  <w:rFonts w:ascii="Arial" w:hAnsi="Arial" w:cs="Arial"/>
                  <w:color w:val="000000" w:themeColor="text1"/>
                  <w:sz w:val="18"/>
                  <w:szCs w:val="18"/>
                </w:rPr>
                <w:t>123.2</w:t>
              </w:r>
            </w:ins>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rsidR="00936763" w:rsidRPr="001318D1" w:rsidRDefault="00770451" w:rsidP="00770451">
            <w:pPr>
              <w:spacing w:after="0"/>
              <w:rPr>
                <w:ins w:id="40" w:author="Christiantoche" w:date="2019-01-24T08:55:00Z"/>
                <w:rFonts w:ascii="Arial" w:hAnsi="Arial" w:cs="Arial"/>
                <w:color w:val="000000" w:themeColor="text1"/>
                <w:sz w:val="18"/>
                <w:szCs w:val="18"/>
              </w:rPr>
            </w:pPr>
            <w:ins w:id="41" w:author="Christiantoche" w:date="2019-01-25T10:22:00Z">
              <w:r w:rsidRPr="00770451">
                <w:rPr>
                  <w:rFonts w:ascii="Arial" w:hAnsi="Arial" w:cs="Arial"/>
                  <w:color w:val="000000" w:themeColor="text1"/>
                  <w:sz w:val="18"/>
                  <w:szCs w:val="18"/>
                </w:rPr>
                <w:t xml:space="preserve">As informed in the ETSI NFV LS S5-191287, consider upgrade of ETSI NFV IFA /SOL specifications referenced by </w:t>
              </w:r>
              <w:r>
                <w:rPr>
                  <w:rFonts w:ascii="Arial" w:hAnsi="Arial" w:cs="Arial"/>
                  <w:color w:val="000000" w:themeColor="text1"/>
                  <w:sz w:val="18"/>
                  <w:szCs w:val="18"/>
                </w:rPr>
                <w:t>SA5 specifications to release 3.</w:t>
              </w:r>
            </w:ins>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936763" w:rsidRDefault="00936763" w:rsidP="00936763">
            <w:pPr>
              <w:spacing w:after="0"/>
              <w:rPr>
                <w:ins w:id="42" w:author="Christiantoche" w:date="2019-01-24T08:55:00Z"/>
                <w:rFonts w:ascii="Arial" w:hAnsi="Arial" w:cs="Arial"/>
                <w:color w:val="000000" w:themeColor="text1"/>
                <w:sz w:val="18"/>
                <w:szCs w:val="18"/>
              </w:rPr>
            </w:pPr>
            <w:ins w:id="43" w:author="Christiantoche" w:date="2019-01-25T10:20:00Z">
              <w:r>
                <w:rPr>
                  <w:rFonts w:ascii="Arial" w:hAnsi="Arial" w:cs="Arial"/>
                  <w:color w:val="000000" w:themeColor="text1"/>
                  <w:sz w:val="18"/>
                  <w:szCs w:val="18"/>
                </w:rPr>
                <w:t>Rel-16</w:t>
              </w:r>
            </w:ins>
          </w:p>
        </w:tc>
        <w:tc>
          <w:tcPr>
            <w:tcW w:w="1559" w:type="dxa"/>
            <w:tcBorders>
              <w:top w:val="single" w:sz="6" w:space="0" w:color="auto"/>
              <w:left w:val="single" w:sz="6" w:space="0" w:color="auto"/>
              <w:bottom w:val="single" w:sz="6" w:space="0" w:color="auto"/>
              <w:right w:val="single" w:sz="6" w:space="0" w:color="auto"/>
            </w:tcBorders>
            <w:shd w:val="clear" w:color="000000" w:fill="auto"/>
            <w:vAlign w:val="center"/>
          </w:tcPr>
          <w:p w:rsidR="00936763" w:rsidRDefault="00770451" w:rsidP="00936763">
            <w:pPr>
              <w:spacing w:after="0"/>
              <w:rPr>
                <w:ins w:id="44" w:author="Christiantoche" w:date="2019-01-24T08:55:00Z"/>
                <w:rFonts w:ascii="Arial" w:hAnsi="Arial" w:cs="Arial"/>
                <w:color w:val="000000" w:themeColor="text1"/>
                <w:sz w:val="18"/>
                <w:szCs w:val="18"/>
              </w:rPr>
            </w:pPr>
            <w:ins w:id="45" w:author="Christiantoche" w:date="2019-01-25T10:22:00Z">
              <w:r>
                <w:rPr>
                  <w:rFonts w:ascii="Arial" w:hAnsi="Arial" w:cs="Arial"/>
                  <w:color w:val="000000" w:themeColor="text1"/>
                  <w:sz w:val="18"/>
                  <w:szCs w:val="18"/>
                </w:rPr>
                <w:t>All</w:t>
              </w:r>
            </w:ins>
          </w:p>
        </w:tc>
        <w:tc>
          <w:tcPr>
            <w:tcW w:w="1534" w:type="dxa"/>
            <w:tcBorders>
              <w:top w:val="single" w:sz="6" w:space="0" w:color="auto"/>
              <w:left w:val="single" w:sz="6" w:space="0" w:color="auto"/>
              <w:bottom w:val="single" w:sz="6" w:space="0" w:color="auto"/>
              <w:right w:val="single" w:sz="6" w:space="0" w:color="auto"/>
            </w:tcBorders>
            <w:shd w:val="clear" w:color="000000" w:fill="auto"/>
            <w:vAlign w:val="center"/>
          </w:tcPr>
          <w:p w:rsidR="00936763" w:rsidRDefault="00936763" w:rsidP="00936763">
            <w:pPr>
              <w:spacing w:after="0"/>
              <w:rPr>
                <w:ins w:id="46" w:author="Christiantoche" w:date="2019-01-24T08:55:00Z"/>
                <w:rFonts w:ascii="Arial" w:hAnsi="Arial" w:cs="Arial"/>
                <w:color w:val="000000" w:themeColor="text1"/>
                <w:sz w:val="18"/>
                <w:szCs w:val="18"/>
              </w:rPr>
            </w:pPr>
            <w:ins w:id="47" w:author="Christiantoche" w:date="2019-01-25T10:20:00Z">
              <w:r>
                <w:rPr>
                  <w:rFonts w:ascii="Arial" w:hAnsi="Arial" w:cs="Arial"/>
                  <w:color w:val="000000" w:themeColor="text1"/>
                  <w:sz w:val="18"/>
                  <w:szCs w:val="18"/>
                </w:rPr>
                <w:t>New</w:t>
              </w:r>
            </w:ins>
          </w:p>
        </w:tc>
        <w:tc>
          <w:tcPr>
            <w:tcW w:w="1185" w:type="dxa"/>
            <w:tcBorders>
              <w:top w:val="single" w:sz="6" w:space="0" w:color="auto"/>
              <w:left w:val="single" w:sz="6" w:space="0" w:color="auto"/>
              <w:bottom w:val="single" w:sz="6" w:space="0" w:color="auto"/>
              <w:right w:val="single" w:sz="6" w:space="0" w:color="auto"/>
            </w:tcBorders>
            <w:shd w:val="clear" w:color="000000" w:fill="auto"/>
            <w:vAlign w:val="center"/>
          </w:tcPr>
          <w:p w:rsidR="00936763" w:rsidRPr="0073774C" w:rsidRDefault="00936763" w:rsidP="00936763">
            <w:pPr>
              <w:widowControl w:val="0"/>
              <w:spacing w:after="0"/>
              <w:rPr>
                <w:ins w:id="48" w:author="Christiantoche" w:date="2019-01-24T08:55:00Z"/>
                <w:rFonts w:ascii="Arial" w:hAnsi="Arial" w:cs="Arial"/>
                <w:color w:val="000000" w:themeColor="text1"/>
                <w:sz w:val="18"/>
                <w:szCs w:val="18"/>
              </w:rPr>
            </w:pPr>
            <w:ins w:id="49" w:author="Christiantoche" w:date="2019-01-25T10:20:00Z">
              <w:r>
                <w:rPr>
                  <w:rFonts w:ascii="Arial" w:hAnsi="Arial" w:cs="Arial"/>
                  <w:color w:val="000000" w:themeColor="text1"/>
                  <w:sz w:val="18"/>
                  <w:szCs w:val="18"/>
                </w:rPr>
                <w:t>SA5#124</w:t>
              </w:r>
            </w:ins>
          </w:p>
        </w:tc>
      </w:tr>
    </w:tbl>
    <w:p w:rsidR="004E5AAF" w:rsidRDefault="004E5AAF">
      <w:pPr>
        <w:spacing w:after="0"/>
        <w:rPr>
          <w:rFonts w:ascii="Arial" w:hAnsi="Arial"/>
          <w:color w:val="000000"/>
          <w:sz w:val="36"/>
        </w:rPr>
      </w:pPr>
    </w:p>
    <w:p w:rsidR="001318D1" w:rsidRPr="001318D1" w:rsidRDefault="00554C0C" w:rsidP="001318D1">
      <w:pPr>
        <w:spacing w:after="0"/>
        <w:rPr>
          <w:color w:val="000000"/>
        </w:rPr>
      </w:pPr>
      <w:r>
        <w:rPr>
          <w:color w:val="000000"/>
        </w:rPr>
        <w:br w:type="page"/>
      </w:r>
    </w:p>
    <w:p w:rsidR="00E076CA" w:rsidRPr="00BE31A1" w:rsidRDefault="000E3332" w:rsidP="00D35379">
      <w:pPr>
        <w:pStyle w:val="Heading1"/>
        <w:keepNext w:val="0"/>
        <w:keepLines w:val="0"/>
        <w:widowControl w:val="0"/>
        <w:rPr>
          <w:color w:val="000000"/>
        </w:rPr>
      </w:pPr>
      <w:r w:rsidRPr="00BE31A1">
        <w:rPr>
          <w:color w:val="000000"/>
        </w:rPr>
        <w:lastRenderedPageBreak/>
        <w:t>3</w:t>
      </w:r>
      <w:r w:rsidR="00E076CA" w:rsidRPr="00BE31A1">
        <w:rPr>
          <w:color w:val="000000"/>
        </w:rPr>
        <w:tab/>
        <w:t>Closed Actions</w:t>
      </w:r>
    </w:p>
    <w:tbl>
      <w:tblPr>
        <w:tblW w:w="10349" w:type="dxa"/>
        <w:tblInd w:w="-1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51"/>
        <w:gridCol w:w="4536"/>
        <w:gridCol w:w="851"/>
        <w:gridCol w:w="1276"/>
        <w:gridCol w:w="1701"/>
        <w:gridCol w:w="1134"/>
      </w:tblGrid>
      <w:tr w:rsidR="008060CA" w:rsidRPr="000A6288" w:rsidTr="00AF7606">
        <w:trPr>
          <w:trHeight w:val="298"/>
          <w:tblHeader/>
        </w:trPr>
        <w:tc>
          <w:tcPr>
            <w:tcW w:w="851" w:type="dxa"/>
            <w:shd w:val="pct20" w:color="auto" w:fill="auto"/>
            <w:vAlign w:val="center"/>
          </w:tcPr>
          <w:p w:rsidR="00FB3142" w:rsidRPr="000A6288" w:rsidRDefault="00FB3142" w:rsidP="00911E16">
            <w:pPr>
              <w:widowControl w:val="0"/>
              <w:spacing w:after="0"/>
              <w:jc w:val="center"/>
              <w:rPr>
                <w:rFonts w:ascii="Arial" w:hAnsi="Arial" w:cs="Arial"/>
                <w:b/>
                <w:color w:val="000000"/>
                <w:sz w:val="18"/>
                <w:szCs w:val="18"/>
              </w:rPr>
            </w:pPr>
            <w:r w:rsidRPr="000A6288">
              <w:rPr>
                <w:rFonts w:ascii="Arial" w:hAnsi="Arial" w:cs="Arial"/>
                <w:b/>
                <w:color w:val="000000"/>
                <w:sz w:val="18"/>
                <w:szCs w:val="18"/>
              </w:rPr>
              <w:t>Item</w:t>
            </w:r>
          </w:p>
        </w:tc>
        <w:tc>
          <w:tcPr>
            <w:tcW w:w="4536" w:type="dxa"/>
            <w:shd w:val="pct20" w:color="auto" w:fill="auto"/>
            <w:vAlign w:val="center"/>
          </w:tcPr>
          <w:p w:rsidR="00FB3142" w:rsidRPr="000A6288" w:rsidRDefault="00FB3142" w:rsidP="00911E16">
            <w:pPr>
              <w:widowControl w:val="0"/>
              <w:spacing w:after="0"/>
              <w:jc w:val="center"/>
              <w:rPr>
                <w:rFonts w:ascii="Arial" w:hAnsi="Arial" w:cs="Arial"/>
                <w:b/>
                <w:color w:val="000000"/>
                <w:sz w:val="18"/>
                <w:szCs w:val="18"/>
              </w:rPr>
            </w:pPr>
            <w:r w:rsidRPr="000A6288">
              <w:rPr>
                <w:rFonts w:ascii="Arial" w:hAnsi="Arial" w:cs="Arial"/>
                <w:b/>
                <w:color w:val="000000"/>
                <w:sz w:val="18"/>
                <w:szCs w:val="18"/>
              </w:rPr>
              <w:t>Description</w:t>
            </w:r>
          </w:p>
        </w:tc>
        <w:tc>
          <w:tcPr>
            <w:tcW w:w="851" w:type="dxa"/>
            <w:shd w:val="pct20" w:color="auto" w:fill="auto"/>
            <w:vAlign w:val="center"/>
          </w:tcPr>
          <w:p w:rsidR="00FB3142" w:rsidRPr="000A6288" w:rsidRDefault="008060CA" w:rsidP="00911E16">
            <w:pPr>
              <w:widowControl w:val="0"/>
              <w:spacing w:after="0"/>
              <w:jc w:val="center"/>
              <w:rPr>
                <w:rFonts w:ascii="Arial" w:hAnsi="Arial" w:cs="Arial"/>
                <w:b/>
                <w:color w:val="000000"/>
                <w:sz w:val="18"/>
                <w:szCs w:val="18"/>
              </w:rPr>
            </w:pPr>
            <w:r w:rsidRPr="000A6288">
              <w:rPr>
                <w:rFonts w:ascii="Arial" w:hAnsi="Arial" w:cs="Arial"/>
                <w:b/>
                <w:color w:val="000000"/>
                <w:sz w:val="18"/>
                <w:szCs w:val="18"/>
              </w:rPr>
              <w:t>Rel.</w:t>
            </w:r>
          </w:p>
        </w:tc>
        <w:tc>
          <w:tcPr>
            <w:tcW w:w="1276" w:type="dxa"/>
            <w:shd w:val="pct20" w:color="auto" w:fill="auto"/>
            <w:vAlign w:val="center"/>
          </w:tcPr>
          <w:p w:rsidR="00FB3142" w:rsidRPr="000A6288" w:rsidRDefault="00FB3142" w:rsidP="00911E16">
            <w:pPr>
              <w:widowControl w:val="0"/>
              <w:spacing w:after="0"/>
              <w:jc w:val="center"/>
              <w:rPr>
                <w:rFonts w:ascii="Arial" w:hAnsi="Arial" w:cs="Arial"/>
                <w:b/>
                <w:color w:val="000000"/>
                <w:sz w:val="18"/>
                <w:szCs w:val="18"/>
              </w:rPr>
            </w:pPr>
            <w:r w:rsidRPr="000A6288">
              <w:rPr>
                <w:rFonts w:ascii="Arial" w:hAnsi="Arial" w:cs="Arial"/>
                <w:b/>
                <w:color w:val="000000"/>
                <w:sz w:val="18"/>
                <w:szCs w:val="18"/>
              </w:rPr>
              <w:t>Owner</w:t>
            </w:r>
          </w:p>
        </w:tc>
        <w:tc>
          <w:tcPr>
            <w:tcW w:w="1701" w:type="dxa"/>
            <w:shd w:val="pct20" w:color="auto" w:fill="auto"/>
            <w:vAlign w:val="center"/>
          </w:tcPr>
          <w:p w:rsidR="00FB3142" w:rsidRPr="000A6288" w:rsidRDefault="00FB3142" w:rsidP="00911E16">
            <w:pPr>
              <w:widowControl w:val="0"/>
              <w:spacing w:after="0"/>
              <w:jc w:val="center"/>
              <w:rPr>
                <w:rFonts w:ascii="Arial" w:hAnsi="Arial" w:cs="Arial"/>
                <w:b/>
                <w:color w:val="000000"/>
                <w:sz w:val="18"/>
                <w:szCs w:val="18"/>
              </w:rPr>
            </w:pPr>
            <w:r w:rsidRPr="000A6288">
              <w:rPr>
                <w:rFonts w:ascii="Arial" w:hAnsi="Arial" w:cs="Arial"/>
                <w:b/>
                <w:color w:val="000000"/>
                <w:sz w:val="18"/>
                <w:szCs w:val="18"/>
              </w:rPr>
              <w:t xml:space="preserve">Status </w:t>
            </w:r>
          </w:p>
        </w:tc>
        <w:tc>
          <w:tcPr>
            <w:tcW w:w="1134" w:type="dxa"/>
            <w:shd w:val="pct20" w:color="auto" w:fill="auto"/>
            <w:vAlign w:val="center"/>
          </w:tcPr>
          <w:p w:rsidR="00FB3142" w:rsidRPr="000A6288" w:rsidRDefault="00FB3142" w:rsidP="00911E16">
            <w:pPr>
              <w:widowControl w:val="0"/>
              <w:spacing w:after="0"/>
              <w:jc w:val="center"/>
              <w:rPr>
                <w:rFonts w:ascii="Arial" w:hAnsi="Arial" w:cs="Arial"/>
                <w:b/>
                <w:color w:val="000000"/>
                <w:sz w:val="18"/>
                <w:szCs w:val="18"/>
              </w:rPr>
            </w:pPr>
            <w:r w:rsidRPr="000A6288">
              <w:rPr>
                <w:rFonts w:ascii="Arial" w:hAnsi="Arial" w:cs="Arial"/>
                <w:b/>
                <w:color w:val="000000"/>
                <w:sz w:val="18"/>
                <w:szCs w:val="18"/>
              </w:rPr>
              <w:t xml:space="preserve">Closed </w:t>
            </w:r>
          </w:p>
        </w:tc>
      </w:tr>
      <w:tr w:rsidR="008060CA" w:rsidRPr="000A6288" w:rsidTr="00AF7606">
        <w:trPr>
          <w:tblHeader/>
        </w:trPr>
        <w:tc>
          <w:tcPr>
            <w:tcW w:w="851" w:type="dxa"/>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92.3</w:t>
            </w:r>
          </w:p>
        </w:tc>
        <w:tc>
          <w:tcPr>
            <w:tcW w:w="4536" w:type="dxa"/>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Update draft TS of TS 28.601 to remove the editor’s notes, and send for email approval</w:t>
            </w:r>
          </w:p>
        </w:tc>
        <w:tc>
          <w:tcPr>
            <w:tcW w:w="851" w:type="dxa"/>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Rel-12</w:t>
            </w:r>
          </w:p>
        </w:tc>
        <w:tc>
          <w:tcPr>
            <w:tcW w:w="1276" w:type="dxa"/>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Gang Chen</w:t>
            </w:r>
          </w:p>
        </w:tc>
        <w:tc>
          <w:tcPr>
            <w:tcW w:w="1701" w:type="dxa"/>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tc>
        <w:tc>
          <w:tcPr>
            <w:tcW w:w="1134" w:type="dxa"/>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SA5#92</w:t>
            </w:r>
          </w:p>
        </w:tc>
      </w:tr>
      <w:tr w:rsidR="008060CA" w:rsidRPr="000A6288" w:rsidTr="00AF7606">
        <w:trPr>
          <w:tblHeader/>
        </w:trPr>
        <w:tc>
          <w:tcPr>
            <w:tcW w:w="851" w:type="dxa"/>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92.4</w:t>
            </w:r>
          </w:p>
        </w:tc>
        <w:tc>
          <w:tcPr>
            <w:tcW w:w="4536" w:type="dxa"/>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Update draft TS of TS 28.611 to remove the editor’s notes, and send for email approval</w:t>
            </w:r>
          </w:p>
        </w:tc>
        <w:tc>
          <w:tcPr>
            <w:tcW w:w="851" w:type="dxa"/>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Rel-12</w:t>
            </w:r>
          </w:p>
        </w:tc>
        <w:tc>
          <w:tcPr>
            <w:tcW w:w="1276" w:type="dxa"/>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Gang Chen</w:t>
            </w:r>
          </w:p>
        </w:tc>
        <w:tc>
          <w:tcPr>
            <w:tcW w:w="1701" w:type="dxa"/>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tc>
        <w:tc>
          <w:tcPr>
            <w:tcW w:w="1134" w:type="dxa"/>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SA5#92</w:t>
            </w:r>
          </w:p>
        </w:tc>
      </w:tr>
      <w:tr w:rsidR="008060CA" w:rsidRPr="000A6288" w:rsidTr="00AF7606">
        <w:trPr>
          <w:tblHeader/>
        </w:trPr>
        <w:tc>
          <w:tcPr>
            <w:tcW w:w="851"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93.2</w:t>
            </w:r>
          </w:p>
        </w:tc>
        <w:tc>
          <w:tcPr>
            <w:tcW w:w="4536"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Facilitate the detection of conflict between CRs</w:t>
            </w:r>
          </w:p>
        </w:tc>
        <w:tc>
          <w:tcPr>
            <w:tcW w:w="851"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All</w:t>
            </w:r>
          </w:p>
        </w:tc>
        <w:tc>
          <w:tcPr>
            <w:tcW w:w="1276"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 Chair</w:t>
            </w:r>
          </w:p>
        </w:tc>
        <w:tc>
          <w:tcPr>
            <w:tcW w:w="1701"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 (handed over to OAM and CMAN SWGs)</w:t>
            </w:r>
          </w:p>
        </w:tc>
        <w:tc>
          <w:tcPr>
            <w:tcW w:w="1134"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SA5#94</w:t>
            </w:r>
          </w:p>
        </w:tc>
      </w:tr>
      <w:tr w:rsidR="008060CA" w:rsidRPr="000A6288" w:rsidTr="00AF7606">
        <w:trPr>
          <w:tblHeader/>
        </w:trPr>
        <w:tc>
          <w:tcPr>
            <w:tcW w:w="851"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93.1</w:t>
            </w:r>
          </w:p>
        </w:tc>
        <w:tc>
          <w:tcPr>
            <w:tcW w:w="4536"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Add IS-SS link management to SA5 working procedure</w:t>
            </w:r>
          </w:p>
        </w:tc>
        <w:tc>
          <w:tcPr>
            <w:tcW w:w="851"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TBD</w:t>
            </w:r>
          </w:p>
        </w:tc>
        <w:tc>
          <w:tcPr>
            <w:tcW w:w="1276"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 Chair</w:t>
            </w:r>
          </w:p>
        </w:tc>
        <w:tc>
          <w:tcPr>
            <w:tcW w:w="1701" w:type="dxa"/>
            <w:shd w:val="clear" w:color="000000" w:fill="auto"/>
            <w:vAlign w:val="center"/>
          </w:tcPr>
          <w:p w:rsidR="00FB3142" w:rsidRPr="000A6288" w:rsidRDefault="00FB3142" w:rsidP="00911E16">
            <w:pPr>
              <w:widowControl w:val="0"/>
              <w:spacing w:after="0"/>
              <w:rPr>
                <w:rFonts w:ascii="Arial" w:hAnsi="Arial" w:cs="Arial"/>
                <w:color w:val="000000"/>
                <w:sz w:val="18"/>
                <w:szCs w:val="18"/>
                <w:lang w:eastAsia="zh-CN"/>
              </w:rPr>
            </w:pPr>
            <w:r w:rsidRPr="000A6288">
              <w:rPr>
                <w:rFonts w:ascii="Arial" w:hAnsi="Arial" w:cs="Arial"/>
                <w:color w:val="000000"/>
                <w:sz w:val="18"/>
                <w:szCs w:val="18"/>
                <w:lang w:eastAsia="zh-CN"/>
              </w:rPr>
              <w:t>Closed</w:t>
            </w:r>
          </w:p>
        </w:tc>
        <w:tc>
          <w:tcPr>
            <w:tcW w:w="1134"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SA5#95</w:t>
            </w:r>
          </w:p>
        </w:tc>
      </w:tr>
      <w:tr w:rsidR="008060CA" w:rsidRPr="000A6288" w:rsidTr="00AF7606">
        <w:trPr>
          <w:tblHeader/>
        </w:trPr>
        <w:tc>
          <w:tcPr>
            <w:tcW w:w="851"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94.2</w:t>
            </w:r>
          </w:p>
        </w:tc>
        <w:tc>
          <w:tcPr>
            <w:tcW w:w="4536" w:type="dxa"/>
            <w:shd w:val="clear" w:color="000000" w:fill="auto"/>
            <w:vAlign w:val="center"/>
          </w:tcPr>
          <w:p w:rsidR="00FB3142" w:rsidRPr="000A6288" w:rsidRDefault="00FB3142" w:rsidP="00911E16">
            <w:pPr>
              <w:pStyle w:val="ExtcommCell"/>
              <w:widowControl w:val="0"/>
              <w:spacing w:after="0"/>
              <w:rPr>
                <w:rFonts w:cs="Arial"/>
                <w:szCs w:val="18"/>
                <w:lang w:val="en-GB" w:eastAsia="en-US"/>
              </w:rPr>
            </w:pPr>
            <w:r w:rsidRPr="000A6288">
              <w:rPr>
                <w:rFonts w:cs="Arial"/>
                <w:szCs w:val="18"/>
                <w:lang w:val="en-GB" w:eastAsia="en-US"/>
              </w:rPr>
              <w:t>Create the framework to indicate which specs are applicable for Converged Management.</w:t>
            </w:r>
          </w:p>
          <w:p w:rsidR="00FB3142" w:rsidRPr="000A6288" w:rsidRDefault="00FB3142" w:rsidP="00911E16">
            <w:pPr>
              <w:pStyle w:val="ExtcommCell"/>
              <w:widowControl w:val="0"/>
              <w:spacing w:after="0"/>
              <w:rPr>
                <w:rFonts w:cs="Arial"/>
                <w:szCs w:val="18"/>
                <w:lang w:val="en-GB" w:eastAsia="en-US"/>
              </w:rPr>
            </w:pPr>
            <w:r w:rsidRPr="000A6288">
              <w:rPr>
                <w:rFonts w:cs="Arial"/>
                <w:szCs w:val="18"/>
                <w:lang w:val="en-GB" w:eastAsia="en-US"/>
              </w:rPr>
              <w:t>One potential solution may be to capture this information in 32.101/103, and remove the relevant/redundant statement from 28 series.</w:t>
            </w:r>
          </w:p>
          <w:p w:rsidR="00FB3142" w:rsidRPr="000A6288" w:rsidRDefault="00FB3142" w:rsidP="00911E16">
            <w:pPr>
              <w:pStyle w:val="ExtcommCell"/>
              <w:widowControl w:val="0"/>
              <w:spacing w:after="0"/>
              <w:rPr>
                <w:rFonts w:cs="Arial"/>
                <w:szCs w:val="18"/>
                <w:lang w:val="en-GB" w:eastAsia="en-US"/>
              </w:rPr>
            </w:pPr>
            <w:r w:rsidRPr="000A6288">
              <w:rPr>
                <w:rFonts w:cs="Arial"/>
                <w:szCs w:val="18"/>
                <w:lang w:val="en-GB" w:eastAsia="en-US"/>
              </w:rPr>
              <w:t>Coordination with action 94.3 is needed.</w:t>
            </w:r>
          </w:p>
        </w:tc>
        <w:tc>
          <w:tcPr>
            <w:tcW w:w="851" w:type="dxa"/>
            <w:shd w:val="clear" w:color="000000" w:fill="auto"/>
            <w:vAlign w:val="center"/>
          </w:tcPr>
          <w:p w:rsidR="00FB3142" w:rsidRPr="000A6288" w:rsidRDefault="00FB3142" w:rsidP="00911E16">
            <w:pPr>
              <w:pStyle w:val="ExtcommCell"/>
              <w:widowControl w:val="0"/>
              <w:spacing w:after="0"/>
              <w:rPr>
                <w:rFonts w:cs="Arial"/>
                <w:szCs w:val="18"/>
                <w:lang w:val="en-GB" w:eastAsia="en-US"/>
              </w:rPr>
            </w:pPr>
          </w:p>
        </w:tc>
        <w:tc>
          <w:tcPr>
            <w:tcW w:w="1276"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Anatoly Andrianov</w:t>
            </w:r>
          </w:p>
        </w:tc>
        <w:tc>
          <w:tcPr>
            <w:tcW w:w="1701"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tc>
        <w:tc>
          <w:tcPr>
            <w:tcW w:w="1134"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SA5#95</w:t>
            </w:r>
          </w:p>
        </w:tc>
      </w:tr>
      <w:tr w:rsidR="008060CA" w:rsidRPr="000A6288" w:rsidTr="00AF7606">
        <w:trPr>
          <w:tblHeader/>
        </w:trPr>
        <w:tc>
          <w:tcPr>
            <w:tcW w:w="851"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94.3</w:t>
            </w:r>
          </w:p>
        </w:tc>
        <w:tc>
          <w:tcPr>
            <w:tcW w:w="4536" w:type="dxa"/>
            <w:shd w:val="clear" w:color="000000" w:fill="auto"/>
            <w:vAlign w:val="center"/>
          </w:tcPr>
          <w:p w:rsidR="00FB3142" w:rsidRPr="000A6288" w:rsidRDefault="00FB3142" w:rsidP="00911E16">
            <w:pPr>
              <w:pStyle w:val="ExtcommCell"/>
              <w:widowControl w:val="0"/>
              <w:spacing w:after="0"/>
              <w:rPr>
                <w:rFonts w:cs="Arial"/>
                <w:szCs w:val="18"/>
                <w:lang w:val="en-GB" w:eastAsia="en-US"/>
              </w:rPr>
            </w:pPr>
            <w:r w:rsidRPr="000A6288">
              <w:rPr>
                <w:rFonts w:cs="Arial"/>
                <w:szCs w:val="18"/>
                <w:lang w:val="en-GB" w:eastAsia="en-US"/>
              </w:rPr>
              <w:t>Create the framework to indicate which specs are applicable for Network Sharing.</w:t>
            </w:r>
          </w:p>
          <w:p w:rsidR="00FB3142" w:rsidRPr="000A6288" w:rsidRDefault="00FB3142" w:rsidP="00911E16">
            <w:pPr>
              <w:pStyle w:val="ExtcommCell"/>
              <w:widowControl w:val="0"/>
              <w:spacing w:after="0"/>
              <w:rPr>
                <w:rFonts w:cs="Arial"/>
                <w:szCs w:val="18"/>
                <w:lang w:val="en-GB" w:eastAsia="en-US"/>
              </w:rPr>
            </w:pPr>
            <w:r w:rsidRPr="000A6288">
              <w:rPr>
                <w:rFonts w:cs="Arial"/>
                <w:szCs w:val="18"/>
                <w:lang w:val="en-GB" w:eastAsia="en-US"/>
              </w:rPr>
              <w:t>One potential solution may be to capture this information in 32.101/103. Coordination with action 94.2 is needed.</w:t>
            </w:r>
          </w:p>
        </w:tc>
        <w:tc>
          <w:tcPr>
            <w:tcW w:w="851" w:type="dxa"/>
            <w:shd w:val="clear" w:color="000000" w:fill="auto"/>
            <w:vAlign w:val="center"/>
          </w:tcPr>
          <w:p w:rsidR="00FB3142" w:rsidRPr="000A6288" w:rsidRDefault="00FB3142" w:rsidP="00911E16">
            <w:pPr>
              <w:pStyle w:val="ExtcommCell"/>
              <w:widowControl w:val="0"/>
              <w:spacing w:after="0"/>
              <w:rPr>
                <w:rFonts w:cs="Arial"/>
                <w:szCs w:val="18"/>
                <w:lang w:val="en-GB" w:eastAsia="en-US"/>
              </w:rPr>
            </w:pPr>
          </w:p>
        </w:tc>
        <w:tc>
          <w:tcPr>
            <w:tcW w:w="1276"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Padma Sudarsan</w:t>
            </w:r>
          </w:p>
        </w:tc>
        <w:tc>
          <w:tcPr>
            <w:tcW w:w="1701"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tc>
        <w:tc>
          <w:tcPr>
            <w:tcW w:w="1134"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SA5#95</w:t>
            </w:r>
          </w:p>
        </w:tc>
      </w:tr>
      <w:tr w:rsidR="008060CA" w:rsidRPr="000A6288" w:rsidTr="00AF7606">
        <w:trPr>
          <w:tblHeader/>
        </w:trPr>
        <w:tc>
          <w:tcPr>
            <w:tcW w:w="851" w:type="dxa"/>
            <w:shd w:val="clear" w:color="000000" w:fill="auto"/>
            <w:vAlign w:val="center"/>
          </w:tcPr>
          <w:p w:rsidR="00FB3142" w:rsidRPr="000A6288" w:rsidRDefault="00FB3142" w:rsidP="00911E16">
            <w:pPr>
              <w:widowControl w:val="0"/>
              <w:spacing w:after="0"/>
              <w:rPr>
                <w:rFonts w:ascii="Arial" w:hAnsi="Arial" w:cs="Arial"/>
                <w:color w:val="000000"/>
                <w:sz w:val="18"/>
                <w:szCs w:val="18"/>
                <w:lang w:eastAsia="zh-CN"/>
              </w:rPr>
            </w:pPr>
            <w:r w:rsidRPr="000A6288">
              <w:rPr>
                <w:rFonts w:ascii="Arial" w:hAnsi="Arial" w:cs="Arial"/>
                <w:color w:val="000000"/>
                <w:sz w:val="18"/>
                <w:szCs w:val="18"/>
              </w:rPr>
              <w:t>9</w:t>
            </w:r>
            <w:r w:rsidRPr="000A6288">
              <w:rPr>
                <w:rFonts w:ascii="Arial" w:hAnsi="Arial" w:cs="Arial"/>
                <w:color w:val="000000"/>
                <w:sz w:val="18"/>
                <w:szCs w:val="18"/>
                <w:lang w:eastAsia="zh-CN"/>
              </w:rPr>
              <w:t>5</w:t>
            </w:r>
            <w:r w:rsidRPr="000A6288">
              <w:rPr>
                <w:rFonts w:ascii="Arial" w:hAnsi="Arial" w:cs="Arial"/>
                <w:color w:val="000000"/>
                <w:sz w:val="18"/>
                <w:szCs w:val="18"/>
              </w:rPr>
              <w:t>.</w:t>
            </w:r>
            <w:r w:rsidRPr="000A6288">
              <w:rPr>
                <w:rFonts w:ascii="Arial" w:hAnsi="Arial" w:cs="Arial"/>
                <w:color w:val="000000"/>
                <w:sz w:val="18"/>
                <w:szCs w:val="18"/>
                <w:lang w:eastAsia="zh-CN"/>
              </w:rPr>
              <w:t>1</w:t>
            </w:r>
          </w:p>
        </w:tc>
        <w:tc>
          <w:tcPr>
            <w:tcW w:w="4536" w:type="dxa"/>
            <w:shd w:val="clear" w:color="000000" w:fill="auto"/>
            <w:vAlign w:val="center"/>
          </w:tcPr>
          <w:p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Cross check 28 series specs to find if any of them still uses separate table for state management related attributes.</w:t>
            </w:r>
          </w:p>
        </w:tc>
        <w:tc>
          <w:tcPr>
            <w:tcW w:w="851" w:type="dxa"/>
            <w:shd w:val="clear" w:color="000000" w:fill="auto"/>
            <w:vAlign w:val="center"/>
          </w:tcPr>
          <w:p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Rel-11</w:t>
            </w:r>
          </w:p>
          <w:p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Rel-12</w:t>
            </w:r>
          </w:p>
        </w:tc>
        <w:tc>
          <w:tcPr>
            <w:tcW w:w="1276"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CMAN Chair (Thomas Tovinger)</w:t>
            </w:r>
          </w:p>
        </w:tc>
        <w:tc>
          <w:tcPr>
            <w:tcW w:w="1701"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tc>
        <w:tc>
          <w:tcPr>
            <w:tcW w:w="1134" w:type="dxa"/>
            <w:shd w:val="clear" w:color="000000" w:fill="auto"/>
            <w:vAlign w:val="center"/>
          </w:tcPr>
          <w:p w:rsidR="00FB3142" w:rsidRPr="000A6288" w:rsidRDefault="00FB3142" w:rsidP="00911E16">
            <w:pPr>
              <w:widowControl w:val="0"/>
              <w:spacing w:after="0"/>
              <w:rPr>
                <w:rFonts w:ascii="Arial" w:hAnsi="Arial" w:cs="Arial"/>
                <w:color w:val="000000"/>
                <w:sz w:val="18"/>
                <w:szCs w:val="18"/>
                <w:lang w:eastAsia="zh-CN"/>
              </w:rPr>
            </w:pPr>
            <w:r w:rsidRPr="000A6288">
              <w:rPr>
                <w:rFonts w:ascii="Arial" w:hAnsi="Arial" w:cs="Arial"/>
                <w:color w:val="000000"/>
                <w:sz w:val="18"/>
                <w:szCs w:val="18"/>
              </w:rPr>
              <w:t>SA5#9</w:t>
            </w:r>
            <w:r w:rsidRPr="000A6288">
              <w:rPr>
                <w:rFonts w:ascii="Arial" w:hAnsi="Arial" w:cs="Arial"/>
                <w:color w:val="000000"/>
                <w:sz w:val="18"/>
                <w:szCs w:val="18"/>
                <w:lang w:eastAsia="zh-CN"/>
              </w:rPr>
              <w:t>7</w:t>
            </w:r>
          </w:p>
        </w:tc>
      </w:tr>
      <w:tr w:rsidR="008060CA" w:rsidRPr="000A6288" w:rsidTr="00AF7606">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90.2</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Contact BBF (informally) about status of alignment on performance measurements (original LS S5-121387 out to BBF )</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TBD</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 xml:space="preserve">SA5 Chair </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r w:rsidRPr="000A6288">
              <w:rPr>
                <w:rFonts w:ascii="Arial" w:hAnsi="Arial" w:cs="Arial"/>
                <w:color w:val="000000"/>
                <w:sz w:val="18"/>
                <w:szCs w:val="18"/>
              </w:rPr>
              <w:br/>
              <w:t>Note: reply not received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SA5#97</w:t>
            </w:r>
          </w:p>
        </w:tc>
      </w:tr>
      <w:tr w:rsidR="008060CA" w:rsidRPr="000A6288" w:rsidTr="00AF7606">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96.1</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 xml:space="preserve">Remove the editor’s notes in TS 28.672 (originated from </w:t>
            </w:r>
            <w:hyperlink r:id="rId8" w:tgtFrame="_blank" w:history="1">
              <w:r w:rsidRPr="000A6288">
                <w:rPr>
                  <w:rStyle w:val="Hyperlink"/>
                  <w:rFonts w:cs="Arial"/>
                  <w:color w:val="000000"/>
                  <w:szCs w:val="18"/>
                  <w:lang w:val="en-GB" w:eastAsia="zh-CN"/>
                </w:rPr>
                <w:t>S5-144049</w:t>
              </w:r>
            </w:hyperlink>
            <w:r w:rsidRPr="000A6288">
              <w:rPr>
                <w:rFonts w:cs="Arial"/>
                <w:szCs w:val="18"/>
                <w:lang w:val="en-GB" w:eastAsia="zh-CN"/>
              </w:rPr>
              <w:t>)</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Rel-11</w:t>
            </w:r>
          </w:p>
          <w:p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Rel-12</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Padma Sudarsan</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SA5#97</w:t>
            </w:r>
          </w:p>
        </w:tc>
      </w:tr>
      <w:tr w:rsidR="008060CA" w:rsidRPr="000A6288" w:rsidTr="00AF7606">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97.1</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Cross check 32.592/6 about the relations with LS from BBF on TR-196i2</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All</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Padma Sudarsan</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SA5#98</w:t>
            </w:r>
          </w:p>
        </w:tc>
      </w:tr>
      <w:tr w:rsidR="008060CA" w:rsidRPr="000A6288" w:rsidTr="00AF7606">
        <w:trPr>
          <w:tblHeader/>
        </w:trPr>
        <w:tc>
          <w:tcPr>
            <w:tcW w:w="851" w:type="dxa"/>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92.2</w:t>
            </w:r>
          </w:p>
        </w:tc>
        <w:tc>
          <w:tcPr>
            <w:tcW w:w="4536" w:type="dxa"/>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Clarify the guidance for mapping of inherited attributes in SS for 28 series (whether the inherited attributes are repeated in SS mapping table and idl)</w:t>
            </w:r>
          </w:p>
        </w:tc>
        <w:tc>
          <w:tcPr>
            <w:tcW w:w="851" w:type="dxa"/>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Rel-11/12</w:t>
            </w:r>
          </w:p>
        </w:tc>
        <w:tc>
          <w:tcPr>
            <w:tcW w:w="1276" w:type="dxa"/>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CMAN Chair (Thomas Tovinger)</w:t>
            </w:r>
          </w:p>
        </w:tc>
        <w:tc>
          <w:tcPr>
            <w:tcW w:w="1701" w:type="dxa"/>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 at #99</w:t>
            </w:r>
          </w:p>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Guidance is ready.</w:t>
            </w:r>
          </w:p>
        </w:tc>
        <w:tc>
          <w:tcPr>
            <w:tcW w:w="1134" w:type="dxa"/>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SA5#98</w:t>
            </w:r>
          </w:p>
        </w:tc>
      </w:tr>
      <w:tr w:rsidR="008060CA" w:rsidRPr="000A6288" w:rsidTr="00AF7606">
        <w:trPr>
          <w:tblHeader/>
        </w:trPr>
        <w:tc>
          <w:tcPr>
            <w:tcW w:w="851"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93.3</w:t>
            </w:r>
          </w:p>
        </w:tc>
        <w:tc>
          <w:tcPr>
            <w:tcW w:w="4536"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A mapping table and extension rules for XML Solution Sets should be proposed.</w:t>
            </w:r>
          </w:p>
        </w:tc>
        <w:tc>
          <w:tcPr>
            <w:tcW w:w="851"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Rel-11</w:t>
            </w:r>
          </w:p>
        </w:tc>
        <w:tc>
          <w:tcPr>
            <w:tcW w:w="1276"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All</w:t>
            </w:r>
          </w:p>
        </w:tc>
        <w:tc>
          <w:tcPr>
            <w:tcW w:w="1701"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(transferred from CMAN SWG)</w:t>
            </w:r>
          </w:p>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 (without resolution) at #99</w:t>
            </w:r>
          </w:p>
        </w:tc>
        <w:tc>
          <w:tcPr>
            <w:tcW w:w="1134"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SA5#98</w:t>
            </w:r>
          </w:p>
        </w:tc>
      </w:tr>
      <w:tr w:rsidR="008060CA" w:rsidRPr="000A6288" w:rsidTr="00AF7606">
        <w:trPr>
          <w:tblHeader/>
        </w:trPr>
        <w:tc>
          <w:tcPr>
            <w:tcW w:w="851"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96.2</w:t>
            </w:r>
          </w:p>
        </w:tc>
        <w:tc>
          <w:tcPr>
            <w:tcW w:w="4536" w:type="dxa"/>
            <w:shd w:val="clear" w:color="000000" w:fill="auto"/>
            <w:vAlign w:val="center"/>
          </w:tcPr>
          <w:p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 xml:space="preserve">Check the consistency of PLMN ID definition in ALL SS (originated from </w:t>
            </w:r>
            <w:hyperlink r:id="rId9" w:tgtFrame="_blank" w:history="1">
              <w:r w:rsidRPr="000A6288">
                <w:rPr>
                  <w:rFonts w:cs="Arial"/>
                  <w:szCs w:val="18"/>
                  <w:lang w:val="en-GB" w:eastAsia="zh-CN"/>
                </w:rPr>
                <w:t>S5-144</w:t>
              </w:r>
            </w:hyperlink>
            <w:r w:rsidRPr="000A6288">
              <w:rPr>
                <w:rFonts w:cs="Arial"/>
                <w:szCs w:val="18"/>
                <w:lang w:val="en-GB" w:eastAsia="zh-CN"/>
              </w:rPr>
              <w:t xml:space="preserve">376). </w:t>
            </w:r>
          </w:p>
        </w:tc>
        <w:tc>
          <w:tcPr>
            <w:tcW w:w="851" w:type="dxa"/>
            <w:shd w:val="clear" w:color="000000" w:fill="auto"/>
            <w:vAlign w:val="center"/>
          </w:tcPr>
          <w:p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Rel-11</w:t>
            </w:r>
          </w:p>
          <w:p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Rel-12</w:t>
            </w:r>
          </w:p>
        </w:tc>
        <w:tc>
          <w:tcPr>
            <w:tcW w:w="1276"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all</w:t>
            </w:r>
          </w:p>
        </w:tc>
        <w:tc>
          <w:tcPr>
            <w:tcW w:w="1701"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 (without resolution) at #99</w:t>
            </w:r>
          </w:p>
          <w:p w:rsidR="00FB3142" w:rsidRPr="000A6288" w:rsidRDefault="00FB3142" w:rsidP="00911E16">
            <w:pPr>
              <w:widowControl w:val="0"/>
              <w:spacing w:after="0"/>
              <w:rPr>
                <w:rFonts w:ascii="Arial" w:hAnsi="Arial" w:cs="Arial"/>
                <w:color w:val="000000"/>
                <w:sz w:val="18"/>
                <w:szCs w:val="18"/>
              </w:rPr>
            </w:pPr>
          </w:p>
        </w:tc>
        <w:tc>
          <w:tcPr>
            <w:tcW w:w="1134"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SA5#9</w:t>
            </w:r>
            <w:r w:rsidRPr="000A6288">
              <w:rPr>
                <w:rFonts w:ascii="Arial" w:hAnsi="Arial" w:cs="Arial"/>
                <w:color w:val="000000"/>
                <w:sz w:val="18"/>
                <w:szCs w:val="18"/>
                <w:lang w:eastAsia="zh-CN"/>
              </w:rPr>
              <w:t>8</w:t>
            </w:r>
          </w:p>
        </w:tc>
      </w:tr>
      <w:tr w:rsidR="008060CA" w:rsidRPr="000A6288" w:rsidTr="00AF7606">
        <w:trPr>
          <w:tblHeader/>
        </w:trPr>
        <w:tc>
          <w:tcPr>
            <w:tcW w:w="851"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92.1</w:t>
            </w:r>
          </w:p>
        </w:tc>
        <w:tc>
          <w:tcPr>
            <w:tcW w:w="4536" w:type="dxa"/>
            <w:shd w:val="clear" w:color="000000" w:fill="auto"/>
            <w:vAlign w:val="center"/>
          </w:tcPr>
          <w:p w:rsidR="00FB3142" w:rsidRPr="000A6288" w:rsidRDefault="00FB3142" w:rsidP="00911E16">
            <w:pPr>
              <w:pStyle w:val="ExtcommCell"/>
              <w:widowControl w:val="0"/>
              <w:spacing w:after="0"/>
              <w:rPr>
                <w:rFonts w:cs="Arial"/>
                <w:szCs w:val="18"/>
                <w:lang w:val="en-GB" w:eastAsia="zh-CN"/>
              </w:rPr>
            </w:pPr>
            <w:r w:rsidRPr="000A6288">
              <w:rPr>
                <w:rFonts w:cs="Arial"/>
                <w:szCs w:val="18"/>
                <w:lang w:val="en-US" w:eastAsia="zh-CN"/>
              </w:rPr>
              <w:t>Remove the service trace features from Rel-11 after the corresponding specs are upgraded to Rel-12.</w:t>
            </w:r>
          </w:p>
        </w:tc>
        <w:tc>
          <w:tcPr>
            <w:tcW w:w="851" w:type="dxa"/>
            <w:shd w:val="clear" w:color="000000" w:fill="auto"/>
            <w:vAlign w:val="center"/>
          </w:tcPr>
          <w:p w:rsidR="00FB3142" w:rsidRPr="000A6288" w:rsidRDefault="00FB3142" w:rsidP="00911E16">
            <w:pPr>
              <w:pStyle w:val="ExtcommCell"/>
              <w:widowControl w:val="0"/>
              <w:spacing w:after="0"/>
              <w:rPr>
                <w:rFonts w:cs="Arial"/>
                <w:szCs w:val="18"/>
                <w:lang w:val="en-GB" w:eastAsia="zh-CN"/>
              </w:rPr>
            </w:pPr>
            <w:r w:rsidRPr="000A6288">
              <w:rPr>
                <w:rFonts w:cs="Arial"/>
                <w:szCs w:val="18"/>
                <w:lang w:val="en-US" w:eastAsia="zh-CN"/>
              </w:rPr>
              <w:t>Rel-11</w:t>
            </w:r>
          </w:p>
        </w:tc>
        <w:tc>
          <w:tcPr>
            <w:tcW w:w="1276"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Anatoly Andrianov</w:t>
            </w:r>
          </w:p>
          <w:p w:rsidR="00FB3142" w:rsidRPr="000A6288" w:rsidRDefault="00FB3142" w:rsidP="00911E16">
            <w:pPr>
              <w:widowControl w:val="0"/>
              <w:spacing w:after="0"/>
              <w:rPr>
                <w:rFonts w:ascii="Arial" w:hAnsi="Arial" w:cs="Arial"/>
                <w:color w:val="000000"/>
                <w:sz w:val="18"/>
                <w:szCs w:val="18"/>
              </w:rPr>
            </w:pPr>
          </w:p>
        </w:tc>
        <w:tc>
          <w:tcPr>
            <w:tcW w:w="1701"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 at SA5#100</w:t>
            </w:r>
          </w:p>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CRs agreed</w:t>
            </w:r>
          </w:p>
        </w:tc>
        <w:tc>
          <w:tcPr>
            <w:tcW w:w="1134"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SA5#100</w:t>
            </w:r>
          </w:p>
        </w:tc>
      </w:tr>
      <w:tr w:rsidR="008060CA" w:rsidRPr="000A6288" w:rsidTr="00AF7606">
        <w:trPr>
          <w:tblHeader/>
        </w:trPr>
        <w:tc>
          <w:tcPr>
            <w:tcW w:w="851"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99.1</w:t>
            </w:r>
          </w:p>
        </w:tc>
        <w:tc>
          <w:tcPr>
            <w:tcW w:w="4536" w:type="dxa"/>
            <w:shd w:val="clear" w:color="000000" w:fill="auto"/>
            <w:vAlign w:val="center"/>
          </w:tcPr>
          <w:p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en-US"/>
              </w:rPr>
              <w:t>VNF PM&amp;FM flow options in NFV management (triggered by S5A-152072)</w:t>
            </w:r>
          </w:p>
        </w:tc>
        <w:tc>
          <w:tcPr>
            <w:tcW w:w="851" w:type="dxa"/>
            <w:shd w:val="clear" w:color="000000" w:fill="auto"/>
            <w:vAlign w:val="center"/>
          </w:tcPr>
          <w:p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Rel-13</w:t>
            </w:r>
          </w:p>
        </w:tc>
        <w:tc>
          <w:tcPr>
            <w:tcW w:w="1276"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Nokia Networks (Anatoly Andrianov)</w:t>
            </w:r>
          </w:p>
        </w:tc>
        <w:tc>
          <w:tcPr>
            <w:tcW w:w="1701"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Contribution sent to ETSI NFV IFA</w:t>
            </w:r>
          </w:p>
        </w:tc>
        <w:tc>
          <w:tcPr>
            <w:tcW w:w="1134"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Feb.24 2015 (for NFV joint meeting in Feb.27 2015)</w:t>
            </w:r>
          </w:p>
        </w:tc>
      </w:tr>
    </w:tbl>
    <w:p w:rsidR="000F7332" w:rsidRDefault="000F7332" w:rsidP="00D35379">
      <w:pPr>
        <w:widowControl w:val="0"/>
        <w:rPr>
          <w:color w:val="000000"/>
        </w:rPr>
      </w:pPr>
    </w:p>
    <w:tbl>
      <w:tblPr>
        <w:tblW w:w="10349" w:type="dxa"/>
        <w:tblInd w:w="-1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51"/>
        <w:gridCol w:w="4536"/>
        <w:gridCol w:w="851"/>
        <w:gridCol w:w="1276"/>
        <w:gridCol w:w="1701"/>
        <w:gridCol w:w="1134"/>
      </w:tblGrid>
      <w:tr w:rsidR="006508B4" w:rsidRPr="000A6288" w:rsidTr="00A054AF">
        <w:trPr>
          <w:trHeight w:val="298"/>
          <w:tblHeader/>
        </w:trPr>
        <w:tc>
          <w:tcPr>
            <w:tcW w:w="851" w:type="dxa"/>
            <w:shd w:val="pct20" w:color="auto" w:fill="auto"/>
            <w:vAlign w:val="center"/>
          </w:tcPr>
          <w:p w:rsidR="006508B4" w:rsidRPr="000A6288" w:rsidRDefault="006508B4" w:rsidP="00911E16">
            <w:pPr>
              <w:widowControl w:val="0"/>
              <w:spacing w:after="0"/>
              <w:rPr>
                <w:rFonts w:ascii="Arial" w:hAnsi="Arial" w:cs="Arial"/>
                <w:b/>
                <w:color w:val="000000"/>
                <w:sz w:val="18"/>
                <w:szCs w:val="18"/>
              </w:rPr>
            </w:pPr>
            <w:r w:rsidRPr="000A6288">
              <w:rPr>
                <w:rFonts w:ascii="Arial" w:hAnsi="Arial" w:cs="Arial"/>
                <w:b/>
                <w:color w:val="000000"/>
                <w:sz w:val="18"/>
                <w:szCs w:val="18"/>
              </w:rPr>
              <w:t>Item</w:t>
            </w:r>
          </w:p>
        </w:tc>
        <w:tc>
          <w:tcPr>
            <w:tcW w:w="4536" w:type="dxa"/>
            <w:shd w:val="pct20" w:color="auto" w:fill="auto"/>
            <w:vAlign w:val="center"/>
          </w:tcPr>
          <w:p w:rsidR="006508B4" w:rsidRPr="000A6288" w:rsidRDefault="006508B4" w:rsidP="00911E16">
            <w:pPr>
              <w:widowControl w:val="0"/>
              <w:spacing w:after="0"/>
              <w:rPr>
                <w:rFonts w:ascii="Arial" w:hAnsi="Arial" w:cs="Arial"/>
                <w:b/>
                <w:color w:val="000000"/>
                <w:sz w:val="18"/>
                <w:szCs w:val="18"/>
              </w:rPr>
            </w:pPr>
            <w:r w:rsidRPr="000A6288">
              <w:rPr>
                <w:rFonts w:ascii="Arial" w:hAnsi="Arial" w:cs="Arial"/>
                <w:b/>
                <w:color w:val="000000"/>
                <w:sz w:val="18"/>
                <w:szCs w:val="18"/>
              </w:rPr>
              <w:t>Description</w:t>
            </w:r>
          </w:p>
        </w:tc>
        <w:tc>
          <w:tcPr>
            <w:tcW w:w="851" w:type="dxa"/>
            <w:shd w:val="pct20" w:color="auto" w:fill="auto"/>
            <w:vAlign w:val="center"/>
          </w:tcPr>
          <w:p w:rsidR="006508B4" w:rsidRPr="000A6288" w:rsidRDefault="006508B4" w:rsidP="00911E16">
            <w:pPr>
              <w:widowControl w:val="0"/>
              <w:spacing w:after="0"/>
              <w:rPr>
                <w:rFonts w:ascii="Arial" w:hAnsi="Arial" w:cs="Arial"/>
                <w:b/>
                <w:color w:val="000000"/>
                <w:sz w:val="18"/>
                <w:szCs w:val="18"/>
              </w:rPr>
            </w:pPr>
            <w:r w:rsidRPr="000A6288">
              <w:rPr>
                <w:rFonts w:ascii="Arial" w:hAnsi="Arial" w:cs="Arial"/>
                <w:b/>
                <w:color w:val="000000"/>
                <w:sz w:val="18"/>
                <w:szCs w:val="18"/>
              </w:rPr>
              <w:t>Rel.</w:t>
            </w:r>
          </w:p>
        </w:tc>
        <w:tc>
          <w:tcPr>
            <w:tcW w:w="1276" w:type="dxa"/>
            <w:shd w:val="pct20" w:color="auto" w:fill="auto"/>
            <w:vAlign w:val="center"/>
          </w:tcPr>
          <w:p w:rsidR="006508B4" w:rsidRPr="000A6288" w:rsidRDefault="006508B4" w:rsidP="00911E16">
            <w:pPr>
              <w:widowControl w:val="0"/>
              <w:spacing w:after="0"/>
              <w:rPr>
                <w:rFonts w:ascii="Arial" w:hAnsi="Arial" w:cs="Arial"/>
                <w:b/>
                <w:color w:val="000000"/>
                <w:sz w:val="18"/>
                <w:szCs w:val="18"/>
              </w:rPr>
            </w:pPr>
            <w:r w:rsidRPr="000A6288">
              <w:rPr>
                <w:rFonts w:ascii="Arial" w:hAnsi="Arial" w:cs="Arial"/>
                <w:b/>
                <w:color w:val="000000"/>
                <w:sz w:val="18"/>
                <w:szCs w:val="18"/>
              </w:rPr>
              <w:t>Owner</w:t>
            </w:r>
          </w:p>
        </w:tc>
        <w:tc>
          <w:tcPr>
            <w:tcW w:w="1701" w:type="dxa"/>
            <w:shd w:val="pct20" w:color="auto" w:fill="auto"/>
            <w:vAlign w:val="center"/>
          </w:tcPr>
          <w:p w:rsidR="006508B4" w:rsidRPr="000A6288" w:rsidRDefault="006508B4" w:rsidP="00911E16">
            <w:pPr>
              <w:widowControl w:val="0"/>
              <w:spacing w:after="0"/>
              <w:rPr>
                <w:rFonts w:ascii="Arial" w:hAnsi="Arial" w:cs="Arial"/>
                <w:b/>
                <w:color w:val="000000"/>
                <w:sz w:val="18"/>
                <w:szCs w:val="18"/>
              </w:rPr>
            </w:pPr>
            <w:r w:rsidRPr="000A6288">
              <w:rPr>
                <w:rFonts w:ascii="Arial" w:hAnsi="Arial" w:cs="Arial"/>
                <w:b/>
                <w:color w:val="000000"/>
                <w:sz w:val="18"/>
                <w:szCs w:val="18"/>
              </w:rPr>
              <w:t xml:space="preserve">Status </w:t>
            </w:r>
          </w:p>
        </w:tc>
        <w:tc>
          <w:tcPr>
            <w:tcW w:w="1134" w:type="dxa"/>
            <w:shd w:val="pct20" w:color="auto" w:fill="auto"/>
            <w:vAlign w:val="center"/>
          </w:tcPr>
          <w:p w:rsidR="006508B4" w:rsidRPr="000A6288" w:rsidRDefault="006508B4" w:rsidP="00911E16">
            <w:pPr>
              <w:widowControl w:val="0"/>
              <w:spacing w:after="0"/>
              <w:rPr>
                <w:rFonts w:ascii="Arial" w:hAnsi="Arial" w:cs="Arial"/>
                <w:b/>
                <w:color w:val="000000"/>
                <w:sz w:val="18"/>
                <w:szCs w:val="18"/>
              </w:rPr>
            </w:pPr>
            <w:r w:rsidRPr="000A6288">
              <w:rPr>
                <w:rFonts w:ascii="Arial" w:hAnsi="Arial" w:cs="Arial"/>
                <w:b/>
                <w:color w:val="000000"/>
                <w:sz w:val="18"/>
                <w:szCs w:val="18"/>
              </w:rPr>
              <w:t xml:space="preserve">Closed </w:t>
            </w:r>
          </w:p>
        </w:tc>
      </w:tr>
      <w:tr w:rsidR="006508B4" w:rsidRPr="000A6288" w:rsidTr="00A054AF">
        <w:trPr>
          <w:tblHeader/>
        </w:trPr>
        <w:tc>
          <w:tcPr>
            <w:tcW w:w="851" w:type="dxa"/>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99.2</w:t>
            </w:r>
          </w:p>
        </w:tc>
        <w:tc>
          <w:tcPr>
            <w:tcW w:w="4536" w:type="dxa"/>
            <w:shd w:val="clear" w:color="000000" w:fill="auto"/>
            <w:vAlign w:val="center"/>
          </w:tcPr>
          <w:p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Interface assembly for standardization</w:t>
            </w:r>
          </w:p>
          <w:p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en-US"/>
              </w:rPr>
              <w:t>(S5-151366)</w:t>
            </w:r>
          </w:p>
        </w:tc>
        <w:tc>
          <w:tcPr>
            <w:tcW w:w="851" w:type="dxa"/>
            <w:shd w:val="clear" w:color="000000" w:fill="auto"/>
            <w:vAlign w:val="center"/>
          </w:tcPr>
          <w:p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Rel-13</w:t>
            </w:r>
          </w:p>
        </w:tc>
        <w:tc>
          <w:tcPr>
            <w:tcW w:w="1276" w:type="dxa"/>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HUAWEI (Zou Lan), Ericsson (Edwin Tse)</w:t>
            </w:r>
          </w:p>
        </w:tc>
        <w:tc>
          <w:tcPr>
            <w:tcW w:w="1701" w:type="dxa"/>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Contribution sent to ETSI NFV IFA</w:t>
            </w:r>
          </w:p>
        </w:tc>
        <w:tc>
          <w:tcPr>
            <w:tcW w:w="1134" w:type="dxa"/>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Feb.24 2015 (for NFV joint meeting in Feb.27 2015)</w:t>
            </w:r>
          </w:p>
        </w:tc>
      </w:tr>
      <w:tr w:rsidR="006508B4" w:rsidRPr="000A6288" w:rsidTr="00A054AF">
        <w:trPr>
          <w:tblHeader/>
        </w:trPr>
        <w:tc>
          <w:tcPr>
            <w:tcW w:w="851" w:type="dxa"/>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99.3</w:t>
            </w:r>
          </w:p>
        </w:tc>
        <w:tc>
          <w:tcPr>
            <w:tcW w:w="4536" w:type="dxa"/>
            <w:shd w:val="clear" w:color="000000" w:fill="auto"/>
            <w:vAlign w:val="center"/>
          </w:tcPr>
          <w:p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en-US"/>
              </w:rPr>
              <w:t>Work split and interface involvement (S5-151363, S5-151358)</w:t>
            </w:r>
          </w:p>
        </w:tc>
        <w:tc>
          <w:tcPr>
            <w:tcW w:w="851" w:type="dxa"/>
            <w:shd w:val="clear" w:color="000000" w:fill="auto"/>
            <w:vAlign w:val="center"/>
          </w:tcPr>
          <w:p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Rel-13</w:t>
            </w:r>
          </w:p>
        </w:tc>
        <w:tc>
          <w:tcPr>
            <w:tcW w:w="1276" w:type="dxa"/>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OAM SWG Chair (Yizhi Yao), HUAWEI (Zou Lan),</w:t>
            </w:r>
          </w:p>
        </w:tc>
        <w:tc>
          <w:tcPr>
            <w:tcW w:w="1701" w:type="dxa"/>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Contribution sent to ETSI NFV IFA</w:t>
            </w:r>
          </w:p>
        </w:tc>
        <w:tc>
          <w:tcPr>
            <w:tcW w:w="1134" w:type="dxa"/>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Feb.24 2015 (for NFV joint meeting in Feb.27 2015)</w:t>
            </w:r>
          </w:p>
        </w:tc>
      </w:tr>
      <w:tr w:rsidR="006508B4" w:rsidRPr="000A6288" w:rsidTr="00A054AF">
        <w:trPr>
          <w:tblHeader/>
        </w:trPr>
        <w:tc>
          <w:tcPr>
            <w:tcW w:w="851" w:type="dxa"/>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93.5</w:t>
            </w:r>
          </w:p>
        </w:tc>
        <w:tc>
          <w:tcPr>
            <w:tcW w:w="4536" w:type="dxa"/>
            <w:shd w:val="clear" w:color="000000" w:fill="auto"/>
            <w:vAlign w:val="center"/>
          </w:tcPr>
          <w:p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General AP for the group to check the necessity of “id” for all the 28/32 series IOCs (general OAM action item)</w:t>
            </w:r>
          </w:p>
        </w:tc>
        <w:tc>
          <w:tcPr>
            <w:tcW w:w="851" w:type="dxa"/>
            <w:shd w:val="clear" w:color="000000" w:fill="auto"/>
            <w:vAlign w:val="center"/>
          </w:tcPr>
          <w:p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Rel-12</w:t>
            </w:r>
          </w:p>
        </w:tc>
        <w:tc>
          <w:tcPr>
            <w:tcW w:w="1276" w:type="dxa"/>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OAM SWG</w:t>
            </w:r>
          </w:p>
        </w:tc>
        <w:tc>
          <w:tcPr>
            <w:tcW w:w="1701" w:type="dxa"/>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Open (transferred from CMAN SWG)</w:t>
            </w:r>
          </w:p>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Closed at SA5#101: without contribution</w:t>
            </w:r>
          </w:p>
        </w:tc>
        <w:tc>
          <w:tcPr>
            <w:tcW w:w="1134" w:type="dxa"/>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SA5#101</w:t>
            </w:r>
          </w:p>
        </w:tc>
      </w:tr>
      <w:tr w:rsidR="006508B4" w:rsidRPr="000A6288" w:rsidTr="00A054AF">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lastRenderedPageBreak/>
              <w:t>101.1</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Double check copy right issue with Quest forum</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Rel-13</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Ericsson</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Closed. (No copyright issue)</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SA5#102</w:t>
            </w:r>
          </w:p>
        </w:tc>
      </w:tr>
      <w:tr w:rsidR="006508B4" w:rsidRPr="000A6288" w:rsidTr="00A054AF">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99.4</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Guidance for making references to ETSI NFV MANO GS in TR 32.842</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Rel-13</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OAM SWG Chair (Yizhi Yao)</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Closed. (Guidance is not needed anymore)</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SA5#102</w:t>
            </w:r>
          </w:p>
        </w:tc>
      </w:tr>
      <w:tr w:rsidR="006508B4" w:rsidRPr="000A6288" w:rsidTr="00A054AF">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94.1</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Study how to check the consistency of CRs on same specs (with the help of MCC).</w:t>
            </w:r>
          </w:p>
          <w:p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Note: the spec number, release etc information will be mandatory for the CRs for SA5#99.</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All</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OAM and CMAN SWG Chair</w:t>
            </w:r>
          </w:p>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(took over from SA5 Chair)</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Closed (this is already done according to the usual process)</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SA5#103</w:t>
            </w:r>
          </w:p>
        </w:tc>
      </w:tr>
      <w:tr w:rsidR="006508B4" w:rsidRPr="000A6288" w:rsidTr="00A054AF">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85.14</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In a future update of 28.663, remove the space in the name space “xmlns:gr=</w:t>
            </w:r>
            <w:hyperlink r:id="rId10" w:anchor=" genericRanNrm" w:history="1">
              <w:r w:rsidRPr="000A6288">
                <w:rPr>
                  <w:rStyle w:val="Hyperlink"/>
                  <w:rFonts w:cs="Arial"/>
                  <w:color w:val="000000"/>
                  <w:szCs w:val="18"/>
                  <w:lang w:val="en-GB" w:eastAsia="en-US"/>
                </w:rPr>
                <w:t>http://www.3gpp.org/ftp/specs/archive/32_series/32.796# genericRanNrm</w:t>
              </w:r>
            </w:hyperlink>
            <w:r w:rsidRPr="000A6288">
              <w:rPr>
                <w:rFonts w:cs="Arial"/>
                <w:szCs w:val="18"/>
                <w:lang w:val="en-GB" w:eastAsia="en-US"/>
              </w:rPr>
              <w:t>”. Linked to AI 93.1.</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Rel-11</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Rapporteur (Ericsson)</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Done in CRs S5-156092 and S5-156093</w:t>
            </w:r>
          </w:p>
        </w:tc>
      </w:tr>
      <w:tr w:rsidR="006508B4" w:rsidRPr="000A6288" w:rsidTr="00A054AF">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95.5</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On Clause 13 of TR 32.838 : Refers to Auto Inventory, these three items need checking</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Rel-12</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Rapporteur (Huawei)</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Clause 13 is completed</w:t>
            </w:r>
          </w:p>
        </w:tc>
      </w:tr>
      <w:tr w:rsidR="006508B4" w:rsidRPr="000A6288" w:rsidTr="00A054AF">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103.2</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Define naming conventions for requirement tags consistent for all new NFV specifications.</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All</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All</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SA5#105</w:t>
            </w:r>
          </w:p>
        </w:tc>
      </w:tr>
      <w:tr w:rsidR="006508B4" w:rsidRPr="000A6288" w:rsidTr="00A054AF">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103.1</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 xml:space="preserve">Gap analysis between ONF documents on information modeling and related SA5 documents based on Multi-SDO outputs. See S5-155089. </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All</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All</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SA5#106</w:t>
            </w:r>
          </w:p>
        </w:tc>
      </w:tr>
      <w:tr w:rsidR="006508B4" w:rsidRPr="000A6288" w:rsidTr="00A054AF">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106.1</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 xml:space="preserve">NFV Rapporteurs to update existing text in SA5 draft TSs based on the agreement: NS for ETSI Network Service and 3GPP service for 3GPP. </w:t>
            </w:r>
          </w:p>
          <w:p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 xml:space="preserve">Note: All future contributions should follow this agreement.  </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Rel-14</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NFV Rapporteurs</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 xml:space="preserve">Done. Closed </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lang w:eastAsia="zh-CN"/>
              </w:rPr>
            </w:pPr>
            <w:r w:rsidRPr="000A6288">
              <w:rPr>
                <w:rFonts w:ascii="Arial" w:hAnsi="Arial" w:cs="Arial"/>
                <w:color w:val="000000"/>
                <w:sz w:val="18"/>
                <w:szCs w:val="18"/>
              </w:rPr>
              <w:t>SA5#107</w:t>
            </w:r>
          </w:p>
        </w:tc>
      </w:tr>
    </w:tbl>
    <w:p w:rsidR="000A6288" w:rsidRDefault="000A6288" w:rsidP="00D35379">
      <w:pPr>
        <w:widowControl w:val="0"/>
        <w:rPr>
          <w:color w:val="000000"/>
        </w:rPr>
      </w:pPr>
    </w:p>
    <w:tbl>
      <w:tblPr>
        <w:tblW w:w="10349" w:type="dxa"/>
        <w:tblInd w:w="-1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51"/>
        <w:gridCol w:w="4536"/>
        <w:gridCol w:w="851"/>
        <w:gridCol w:w="1276"/>
        <w:gridCol w:w="1701"/>
        <w:gridCol w:w="1134"/>
      </w:tblGrid>
      <w:tr w:rsidR="006508B4" w:rsidRPr="000A6288" w:rsidTr="00A054AF">
        <w:trPr>
          <w:trHeight w:val="298"/>
          <w:tblHeader/>
        </w:trPr>
        <w:tc>
          <w:tcPr>
            <w:tcW w:w="851" w:type="dxa"/>
            <w:shd w:val="pct20" w:color="auto" w:fill="auto"/>
            <w:vAlign w:val="center"/>
          </w:tcPr>
          <w:p w:rsidR="006508B4" w:rsidRPr="000A6288" w:rsidRDefault="006508B4" w:rsidP="00A054AF">
            <w:pPr>
              <w:widowControl w:val="0"/>
              <w:jc w:val="center"/>
              <w:rPr>
                <w:rFonts w:ascii="Arial" w:hAnsi="Arial" w:cs="Arial"/>
                <w:b/>
                <w:color w:val="000000"/>
                <w:sz w:val="18"/>
                <w:szCs w:val="18"/>
              </w:rPr>
            </w:pPr>
            <w:r w:rsidRPr="000A6288">
              <w:rPr>
                <w:rFonts w:ascii="Arial" w:hAnsi="Arial" w:cs="Arial"/>
                <w:b/>
                <w:color w:val="000000"/>
                <w:sz w:val="18"/>
                <w:szCs w:val="18"/>
              </w:rPr>
              <w:t>Item</w:t>
            </w:r>
          </w:p>
        </w:tc>
        <w:tc>
          <w:tcPr>
            <w:tcW w:w="4536" w:type="dxa"/>
            <w:shd w:val="pct20" w:color="auto" w:fill="auto"/>
            <w:vAlign w:val="center"/>
          </w:tcPr>
          <w:p w:rsidR="006508B4" w:rsidRPr="000A6288" w:rsidRDefault="006508B4" w:rsidP="00A054AF">
            <w:pPr>
              <w:widowControl w:val="0"/>
              <w:jc w:val="center"/>
              <w:rPr>
                <w:rFonts w:ascii="Arial" w:hAnsi="Arial" w:cs="Arial"/>
                <w:b/>
                <w:color w:val="000000"/>
                <w:sz w:val="18"/>
                <w:szCs w:val="18"/>
              </w:rPr>
            </w:pPr>
            <w:r w:rsidRPr="000A6288">
              <w:rPr>
                <w:rFonts w:ascii="Arial" w:hAnsi="Arial" w:cs="Arial"/>
                <w:b/>
                <w:color w:val="000000"/>
                <w:sz w:val="18"/>
                <w:szCs w:val="18"/>
              </w:rPr>
              <w:t>Description</w:t>
            </w:r>
          </w:p>
        </w:tc>
        <w:tc>
          <w:tcPr>
            <w:tcW w:w="851" w:type="dxa"/>
            <w:shd w:val="pct20" w:color="auto" w:fill="auto"/>
            <w:vAlign w:val="center"/>
          </w:tcPr>
          <w:p w:rsidR="006508B4" w:rsidRPr="000A6288" w:rsidRDefault="006508B4" w:rsidP="00A054AF">
            <w:pPr>
              <w:widowControl w:val="0"/>
              <w:jc w:val="center"/>
              <w:rPr>
                <w:rFonts w:ascii="Arial" w:hAnsi="Arial" w:cs="Arial"/>
                <w:b/>
                <w:color w:val="000000"/>
                <w:sz w:val="18"/>
                <w:szCs w:val="18"/>
              </w:rPr>
            </w:pPr>
            <w:r w:rsidRPr="000A6288">
              <w:rPr>
                <w:rFonts w:ascii="Arial" w:hAnsi="Arial" w:cs="Arial"/>
                <w:b/>
                <w:color w:val="000000"/>
                <w:sz w:val="18"/>
                <w:szCs w:val="18"/>
              </w:rPr>
              <w:t>Rel.</w:t>
            </w:r>
          </w:p>
        </w:tc>
        <w:tc>
          <w:tcPr>
            <w:tcW w:w="1276" w:type="dxa"/>
            <w:shd w:val="pct20" w:color="auto" w:fill="auto"/>
            <w:vAlign w:val="center"/>
          </w:tcPr>
          <w:p w:rsidR="006508B4" w:rsidRPr="000A6288" w:rsidRDefault="006508B4" w:rsidP="00A054AF">
            <w:pPr>
              <w:widowControl w:val="0"/>
              <w:jc w:val="center"/>
              <w:rPr>
                <w:rFonts w:ascii="Arial" w:hAnsi="Arial" w:cs="Arial"/>
                <w:b/>
                <w:color w:val="000000"/>
                <w:sz w:val="18"/>
                <w:szCs w:val="18"/>
              </w:rPr>
            </w:pPr>
            <w:r w:rsidRPr="000A6288">
              <w:rPr>
                <w:rFonts w:ascii="Arial" w:hAnsi="Arial" w:cs="Arial"/>
                <w:b/>
                <w:color w:val="000000"/>
                <w:sz w:val="18"/>
                <w:szCs w:val="18"/>
              </w:rPr>
              <w:t>Owner</w:t>
            </w:r>
          </w:p>
        </w:tc>
        <w:tc>
          <w:tcPr>
            <w:tcW w:w="1701" w:type="dxa"/>
            <w:shd w:val="pct20" w:color="auto" w:fill="auto"/>
            <w:vAlign w:val="center"/>
          </w:tcPr>
          <w:p w:rsidR="006508B4" w:rsidRPr="000A6288" w:rsidRDefault="006508B4" w:rsidP="00A054AF">
            <w:pPr>
              <w:widowControl w:val="0"/>
              <w:jc w:val="center"/>
              <w:rPr>
                <w:rFonts w:ascii="Arial" w:hAnsi="Arial" w:cs="Arial"/>
                <w:b/>
                <w:color w:val="000000"/>
                <w:sz w:val="18"/>
                <w:szCs w:val="18"/>
              </w:rPr>
            </w:pPr>
            <w:r w:rsidRPr="000A6288">
              <w:rPr>
                <w:rFonts w:ascii="Arial" w:hAnsi="Arial" w:cs="Arial"/>
                <w:b/>
                <w:color w:val="000000"/>
                <w:sz w:val="18"/>
                <w:szCs w:val="18"/>
              </w:rPr>
              <w:t xml:space="preserve">Status </w:t>
            </w:r>
          </w:p>
        </w:tc>
        <w:tc>
          <w:tcPr>
            <w:tcW w:w="1134" w:type="dxa"/>
            <w:shd w:val="pct20" w:color="auto" w:fill="auto"/>
            <w:vAlign w:val="center"/>
          </w:tcPr>
          <w:p w:rsidR="006508B4" w:rsidRPr="000A6288" w:rsidRDefault="006508B4" w:rsidP="00A054AF">
            <w:pPr>
              <w:widowControl w:val="0"/>
              <w:jc w:val="center"/>
              <w:rPr>
                <w:rFonts w:ascii="Arial" w:hAnsi="Arial" w:cs="Arial"/>
                <w:b/>
                <w:color w:val="000000"/>
                <w:sz w:val="18"/>
                <w:szCs w:val="18"/>
              </w:rPr>
            </w:pPr>
            <w:r w:rsidRPr="000A6288">
              <w:rPr>
                <w:rFonts w:ascii="Arial" w:hAnsi="Arial" w:cs="Arial"/>
                <w:b/>
                <w:color w:val="000000"/>
                <w:sz w:val="18"/>
                <w:szCs w:val="18"/>
              </w:rPr>
              <w:t xml:space="preserve">Closed </w:t>
            </w:r>
          </w:p>
        </w:tc>
      </w:tr>
      <w:tr w:rsidR="006508B4" w:rsidRPr="000A6288" w:rsidTr="00A054AF">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106.2</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 xml:space="preserve">NFV Rapporteurs to check and potentially update SA5 NFV WIDs to ensure that they are aligned with approved cooperation guidelines between SA5 and ETSI ISG NFV, and that there is no overlap or inconsistency with ETSI specifications. </w:t>
            </w:r>
          </w:p>
          <w:p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NFV Rapporteurs to check the following in the existing text in SA5 draft specifications:</w:t>
            </w:r>
          </w:p>
          <w:p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1)</w:t>
            </w:r>
            <w:r w:rsidRPr="000A6288">
              <w:rPr>
                <w:rFonts w:cs="Arial"/>
                <w:szCs w:val="18"/>
                <w:lang w:val="en-GB" w:eastAsia="zh-CN"/>
              </w:rPr>
              <w:tab/>
              <w:t>Everything is consistent with the revised WIDs (if revised).</w:t>
            </w:r>
          </w:p>
          <w:p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2)</w:t>
            </w:r>
            <w:r w:rsidRPr="000A6288">
              <w:rPr>
                <w:rFonts w:cs="Arial"/>
                <w:szCs w:val="18"/>
                <w:lang w:val="en-GB" w:eastAsia="zh-CN"/>
              </w:rPr>
              <w:tab/>
              <w:t>Whenever SA5 specs are using information defined in ETSI NFV specifications they should refer to the relevant ETSI specifications.</w:t>
            </w:r>
          </w:p>
          <w:p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 xml:space="preserve">3) Requirements taken from ETSI specifications but written in different form should be aligned with ETSI specifications.Changes of ETSI requirements should be justified and documented in SA5 TSs. They should then be communicated to ETSI for discussion.  </w:t>
            </w:r>
          </w:p>
          <w:p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 xml:space="preserve">Note: All future contributions should follow this agreement.  </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Rel-14</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NFV Rapporteurs</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Done. 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lang w:eastAsia="zh-CN"/>
              </w:rPr>
            </w:pPr>
            <w:r w:rsidRPr="000A6288">
              <w:rPr>
                <w:rFonts w:ascii="Arial" w:hAnsi="Arial" w:cs="Arial"/>
                <w:color w:val="000000"/>
                <w:sz w:val="18"/>
                <w:szCs w:val="18"/>
              </w:rPr>
              <w:t>SA5#107</w:t>
            </w:r>
          </w:p>
        </w:tc>
      </w:tr>
      <w:tr w:rsidR="006508B4" w:rsidRPr="000A6288" w:rsidTr="00A054AF">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87.1</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For S5-130083 - Check latitude and longitude, why they are missing in the XML name space as noted in yellowed text.</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Rel-12</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Ericsson</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CRs approved at this meeting. Done. 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lang w:eastAsia="zh-CN"/>
              </w:rPr>
            </w:pPr>
            <w:r w:rsidRPr="000A6288">
              <w:rPr>
                <w:rFonts w:ascii="Arial" w:hAnsi="Arial" w:cs="Arial"/>
                <w:color w:val="000000"/>
                <w:sz w:val="18"/>
                <w:szCs w:val="18"/>
              </w:rPr>
              <w:t>SA5#107</w:t>
            </w:r>
          </w:p>
        </w:tc>
      </w:tr>
      <w:tr w:rsidR="006508B4" w:rsidRPr="000A6288" w:rsidTr="00A054AF">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87.3</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For S5-130083 - Yellowed text (other than noted in AI 87.1 and 87.2) to be checked and updated if possible, otherwise moved to the Action list.</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Rel-12</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Ericsson</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CRs at this meeting (hoppingSequenceList). Done. 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lang w:eastAsia="zh-CN"/>
              </w:rPr>
            </w:pPr>
            <w:r w:rsidRPr="000A6288">
              <w:rPr>
                <w:rFonts w:ascii="Arial" w:hAnsi="Arial" w:cs="Arial"/>
                <w:color w:val="000000"/>
                <w:sz w:val="18"/>
                <w:szCs w:val="18"/>
              </w:rPr>
              <w:t>SA5#107</w:t>
            </w:r>
          </w:p>
        </w:tc>
      </w:tr>
      <w:tr w:rsidR="006508B4" w:rsidRPr="000A6288" w:rsidTr="00A054AF">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100.1</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 xml:space="preserve">Provide contribution to address the issues in S5-152061 (LS from RAN2 on RSRQ measurements): </w:t>
            </w:r>
            <w:r w:rsidRPr="000A6288">
              <w:rPr>
                <w:rFonts w:cs="Arial"/>
                <w:szCs w:val="18"/>
                <w:lang w:val="en-US" w:eastAsia="zh-CN"/>
              </w:rPr>
              <w:t>how trace collecting entity knows the RSRQ type</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Rel-13</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OAM&amp;P SWG</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lang w:eastAsia="zh-CN"/>
              </w:rPr>
            </w:pPr>
            <w:smartTag w:uri="urn:schemas-microsoft-com:office:smarttags" w:element="PersonName">
              <w:r w:rsidRPr="000A6288">
                <w:rPr>
                  <w:rFonts w:ascii="Arial" w:hAnsi="Arial" w:cs="Arial"/>
                  <w:color w:val="000000"/>
                  <w:sz w:val="18"/>
                  <w:szCs w:val="18"/>
                </w:rPr>
                <w:t>SA5</w:t>
              </w:r>
            </w:smartTag>
            <w:r w:rsidRPr="000A6288">
              <w:rPr>
                <w:rFonts w:ascii="Arial" w:hAnsi="Arial" w:cs="Arial"/>
                <w:color w:val="000000"/>
                <w:sz w:val="18"/>
                <w:szCs w:val="18"/>
              </w:rPr>
              <w:t>#</w:t>
            </w:r>
            <w:r>
              <w:rPr>
                <w:rFonts w:ascii="Arial" w:hAnsi="Arial" w:cs="Arial"/>
                <w:color w:val="000000"/>
                <w:sz w:val="18"/>
                <w:szCs w:val="18"/>
                <w:lang w:eastAsia="zh-CN"/>
              </w:rPr>
              <w:t>109</w:t>
            </w:r>
          </w:p>
        </w:tc>
      </w:tr>
      <w:tr w:rsidR="006508B4" w:rsidRPr="000A6288" w:rsidTr="00A054AF">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6D2B61" w:rsidRDefault="006508B4" w:rsidP="00911E16">
            <w:pPr>
              <w:widowControl w:val="0"/>
              <w:spacing w:after="0"/>
              <w:rPr>
                <w:rFonts w:ascii="Arial" w:hAnsi="Arial" w:cs="Arial"/>
                <w:color w:val="000000"/>
                <w:sz w:val="18"/>
                <w:szCs w:val="18"/>
              </w:rPr>
            </w:pPr>
            <w:r w:rsidRPr="006D2B61">
              <w:rPr>
                <w:rFonts w:ascii="Arial" w:hAnsi="Arial" w:cs="Arial"/>
                <w:color w:val="000000"/>
                <w:sz w:val="18"/>
                <w:szCs w:val="18"/>
              </w:rPr>
              <w:t>108.1</w:t>
            </w:r>
          </w:p>
        </w:tc>
        <w:tc>
          <w:tcPr>
            <w:tcW w:w="4536" w:type="dxa"/>
            <w:tcBorders>
              <w:top w:val="single" w:sz="6" w:space="0" w:color="auto"/>
              <w:left w:val="single" w:sz="6" w:space="0" w:color="auto"/>
              <w:bottom w:val="single" w:sz="6" w:space="0" w:color="auto"/>
              <w:right w:val="single" w:sz="6" w:space="0" w:color="auto"/>
            </w:tcBorders>
            <w:shd w:val="clear" w:color="000000" w:fill="auto"/>
          </w:tcPr>
          <w:p w:rsidR="006508B4" w:rsidRPr="006D2B61" w:rsidRDefault="006508B4" w:rsidP="00911E16">
            <w:pPr>
              <w:widowControl w:val="0"/>
              <w:spacing w:after="0"/>
              <w:rPr>
                <w:rFonts w:ascii="Arial" w:hAnsi="Arial" w:cs="Arial"/>
                <w:sz w:val="18"/>
                <w:szCs w:val="18"/>
              </w:rPr>
            </w:pPr>
            <w:r w:rsidRPr="006D2B61">
              <w:rPr>
                <w:rFonts w:ascii="Arial" w:hAnsi="Arial" w:cs="Arial" w:hint="eastAsia"/>
                <w:sz w:val="18"/>
                <w:szCs w:val="18"/>
                <w:lang w:eastAsia="zh-CN"/>
              </w:rPr>
              <w:t>No need to add "</w:t>
            </w:r>
            <w:r w:rsidRPr="006D2B61">
              <w:rPr>
                <w:rFonts w:ascii="Arial" w:hAnsi="Arial" w:cs="Arial"/>
                <w:sz w:val="18"/>
                <w:szCs w:val="18"/>
                <w:lang w:eastAsia="zh-CN"/>
              </w:rPr>
              <w:t xml:space="preserve">Procedure of </w:t>
            </w:r>
            <w:r>
              <w:rPr>
                <w:rFonts w:ascii="Arial" w:hAnsi="Arial" w:cs="Arial" w:hint="eastAsia"/>
                <w:sz w:val="18"/>
                <w:szCs w:val="18"/>
                <w:lang w:eastAsia="zh-CN"/>
              </w:rPr>
              <w:t>"</w:t>
            </w:r>
            <w:r w:rsidRPr="006D2B61">
              <w:rPr>
                <w:rFonts w:ascii="Arial" w:hAnsi="Arial" w:cs="Arial" w:hint="eastAsia"/>
                <w:sz w:val="18"/>
                <w:szCs w:val="18"/>
                <w:lang w:eastAsia="zh-CN"/>
              </w:rPr>
              <w:t xml:space="preserve">for every procedure </w:t>
            </w:r>
            <w:r w:rsidRPr="006D2B61">
              <w:rPr>
                <w:rFonts w:ascii="Arial" w:hAnsi="Arial" w:cs="Arial"/>
                <w:sz w:val="18"/>
                <w:szCs w:val="18"/>
                <w:lang w:eastAsia="zh-CN"/>
              </w:rPr>
              <w:t>sub clause</w:t>
            </w:r>
            <w:r w:rsidRPr="006D2B61">
              <w:rPr>
                <w:rFonts w:ascii="Arial" w:hAnsi="Arial" w:cs="Arial" w:hint="eastAsia"/>
                <w:sz w:val="18"/>
                <w:szCs w:val="18"/>
                <w:lang w:eastAsia="zh-CN"/>
              </w:rPr>
              <w:t xml:space="preserve"> title. </w:t>
            </w:r>
            <w:r w:rsidRPr="006D2B61">
              <w:rPr>
                <w:rFonts w:ascii="Arial" w:hAnsi="Arial" w:cs="Arial"/>
                <w:sz w:val="18"/>
                <w:szCs w:val="18"/>
                <w:lang w:eastAsia="zh-CN"/>
              </w:rPr>
              <w:br/>
            </w:r>
            <w:r w:rsidRPr="006D2B61">
              <w:rPr>
                <w:rFonts w:ascii="Arial" w:hAnsi="Arial" w:cs="Arial" w:hint="eastAsia"/>
                <w:sz w:val="18"/>
                <w:szCs w:val="18"/>
                <w:lang w:eastAsia="zh-CN"/>
              </w:rPr>
              <w:t>Same comment for "Use case of" for every use case sub clause title.</w:t>
            </w:r>
            <w:r w:rsidRPr="006D2B61">
              <w:rPr>
                <w:rFonts w:ascii="Arial" w:hAnsi="Arial" w:cs="Arial"/>
                <w:sz w:val="18"/>
                <w:szCs w:val="18"/>
                <w:lang w:eastAsia="zh-CN"/>
              </w:rPr>
              <w:br/>
            </w:r>
            <w:r w:rsidRPr="006D2B61">
              <w:rPr>
                <w:rFonts w:ascii="Arial" w:hAnsi="Arial" w:cs="Arial" w:hint="eastAsia"/>
                <w:sz w:val="18"/>
                <w:szCs w:val="18"/>
                <w:lang w:eastAsia="zh-CN"/>
              </w:rPr>
              <w:t xml:space="preserve">Rapporteur will check and prepare a pCR for this fixing. </w:t>
            </w:r>
          </w:p>
        </w:tc>
        <w:tc>
          <w:tcPr>
            <w:tcW w:w="851" w:type="dxa"/>
            <w:tcBorders>
              <w:top w:val="single" w:sz="6" w:space="0" w:color="auto"/>
              <w:left w:val="single" w:sz="6" w:space="0" w:color="auto"/>
              <w:bottom w:val="single" w:sz="6" w:space="0" w:color="auto"/>
              <w:right w:val="single" w:sz="6" w:space="0" w:color="auto"/>
            </w:tcBorders>
            <w:shd w:val="clear" w:color="000000" w:fill="auto"/>
          </w:tcPr>
          <w:p w:rsidR="006508B4" w:rsidRPr="006D2B61" w:rsidRDefault="006508B4" w:rsidP="00911E16">
            <w:pPr>
              <w:widowControl w:val="0"/>
              <w:spacing w:after="0"/>
              <w:rPr>
                <w:rFonts w:ascii="Arial" w:hAnsi="Arial" w:cs="Arial"/>
                <w:sz w:val="18"/>
                <w:szCs w:val="18"/>
                <w:lang w:eastAsia="zh-CN"/>
              </w:rPr>
            </w:pPr>
            <w:r w:rsidRPr="006D2B61">
              <w:rPr>
                <w:rFonts w:ascii="Arial" w:hAnsi="Arial" w:cs="Arial" w:hint="eastAsia"/>
                <w:sz w:val="18"/>
                <w:szCs w:val="18"/>
                <w:lang w:eastAsia="zh-CN"/>
              </w:rPr>
              <w:t>Rel-14</w:t>
            </w:r>
          </w:p>
        </w:tc>
        <w:tc>
          <w:tcPr>
            <w:tcW w:w="1276" w:type="dxa"/>
            <w:tcBorders>
              <w:top w:val="single" w:sz="6" w:space="0" w:color="auto"/>
              <w:left w:val="single" w:sz="6" w:space="0" w:color="auto"/>
              <w:bottom w:val="single" w:sz="6" w:space="0" w:color="auto"/>
              <w:right w:val="single" w:sz="6" w:space="0" w:color="auto"/>
            </w:tcBorders>
            <w:shd w:val="clear" w:color="000000" w:fill="auto"/>
          </w:tcPr>
          <w:p w:rsidR="006508B4" w:rsidRPr="006D2B61" w:rsidRDefault="006508B4" w:rsidP="00911E16">
            <w:pPr>
              <w:widowControl w:val="0"/>
              <w:spacing w:after="0"/>
              <w:rPr>
                <w:rFonts w:ascii="Arial" w:hAnsi="Arial" w:cs="Arial"/>
                <w:sz w:val="18"/>
                <w:szCs w:val="18"/>
                <w:lang w:eastAsia="zh-CN"/>
              </w:rPr>
            </w:pPr>
            <w:r>
              <w:rPr>
                <w:rFonts w:ascii="Arial" w:hAnsi="Arial" w:cs="Arial"/>
                <w:sz w:val="18"/>
                <w:szCs w:val="18"/>
                <w:lang w:eastAsia="zh-CN"/>
              </w:rPr>
              <w:t xml:space="preserve">NFV FM </w:t>
            </w:r>
            <w:r w:rsidRPr="006D2B61">
              <w:rPr>
                <w:rFonts w:ascii="Arial" w:hAnsi="Arial" w:cs="Arial" w:hint="eastAsia"/>
                <w:sz w:val="18"/>
                <w:szCs w:val="18"/>
                <w:lang w:eastAsia="zh-CN"/>
              </w:rPr>
              <w:t>Rapporteur</w:t>
            </w:r>
            <w:r>
              <w:rPr>
                <w:rFonts w:ascii="Arial" w:hAnsi="Arial" w:cs="Arial"/>
                <w:sz w:val="18"/>
                <w:szCs w:val="18"/>
                <w:lang w:eastAsia="zh-CN"/>
              </w:rPr>
              <w:t xml:space="preserve"> (Huawei)</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6D2B61" w:rsidRDefault="006508B4" w:rsidP="00911E16">
            <w:pPr>
              <w:widowControl w:val="0"/>
              <w:spacing w:after="0"/>
              <w:rPr>
                <w:rFonts w:ascii="Arial" w:hAnsi="Arial" w:cs="Arial"/>
                <w:sz w:val="18"/>
                <w:szCs w:val="18"/>
                <w:lang w:eastAsia="zh-CN"/>
              </w:rPr>
            </w:pPr>
            <w:r>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tcPr>
          <w:p w:rsidR="006508B4" w:rsidRPr="006D2B61" w:rsidRDefault="006508B4" w:rsidP="00911E16">
            <w:pPr>
              <w:widowControl w:val="0"/>
              <w:spacing w:after="0"/>
              <w:rPr>
                <w:rFonts w:ascii="Arial" w:hAnsi="Arial" w:cs="Arial"/>
                <w:sz w:val="18"/>
                <w:szCs w:val="18"/>
                <w:lang w:eastAsia="zh-CN"/>
              </w:rPr>
            </w:pPr>
            <w:r w:rsidRPr="006D2B61">
              <w:rPr>
                <w:rFonts w:ascii="Arial" w:hAnsi="Arial" w:cs="Arial" w:hint="eastAsia"/>
                <w:sz w:val="18"/>
                <w:szCs w:val="18"/>
                <w:lang w:eastAsia="zh-CN"/>
              </w:rPr>
              <w:t>SA5#109</w:t>
            </w:r>
          </w:p>
        </w:tc>
      </w:tr>
      <w:tr w:rsidR="006508B4" w:rsidRPr="006D2B61" w:rsidTr="00A054AF">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6D2B61" w:rsidRDefault="006508B4" w:rsidP="00911E16">
            <w:pPr>
              <w:widowControl w:val="0"/>
              <w:spacing w:after="0"/>
              <w:rPr>
                <w:rFonts w:ascii="Arial" w:hAnsi="Arial" w:cs="Arial"/>
                <w:color w:val="000000"/>
                <w:sz w:val="18"/>
                <w:szCs w:val="18"/>
              </w:rPr>
            </w:pPr>
            <w:r w:rsidRPr="006D2B61">
              <w:rPr>
                <w:rFonts w:ascii="Arial" w:hAnsi="Arial" w:cs="Arial"/>
                <w:color w:val="000000"/>
                <w:sz w:val="18"/>
                <w:szCs w:val="18"/>
              </w:rPr>
              <w:t>108.2</w:t>
            </w:r>
          </w:p>
        </w:tc>
        <w:tc>
          <w:tcPr>
            <w:tcW w:w="4536" w:type="dxa"/>
            <w:tcBorders>
              <w:top w:val="single" w:sz="6" w:space="0" w:color="auto"/>
              <w:left w:val="single" w:sz="6" w:space="0" w:color="auto"/>
              <w:bottom w:val="single" w:sz="6" w:space="0" w:color="auto"/>
              <w:right w:val="single" w:sz="6" w:space="0" w:color="auto"/>
            </w:tcBorders>
            <w:shd w:val="clear" w:color="000000" w:fill="auto"/>
          </w:tcPr>
          <w:p w:rsidR="006508B4" w:rsidRPr="006D2B61" w:rsidRDefault="006508B4" w:rsidP="00911E16">
            <w:pPr>
              <w:widowControl w:val="0"/>
              <w:spacing w:after="0"/>
              <w:rPr>
                <w:rFonts w:ascii="Arial" w:hAnsi="Arial" w:cs="Arial"/>
                <w:color w:val="000000"/>
                <w:sz w:val="18"/>
                <w:szCs w:val="18"/>
              </w:rPr>
            </w:pPr>
            <w:r w:rsidRPr="006D2B61">
              <w:rPr>
                <w:rFonts w:ascii="Arial" w:hAnsi="Arial" w:cs="Arial"/>
                <w:color w:val="000000"/>
                <w:sz w:val="18"/>
                <w:szCs w:val="18"/>
              </w:rPr>
              <w:t>It is necessary to identify the terminologies in draft TS that are related to legacy PM functions, and update them to the terminologies agreed by the group.</w:t>
            </w:r>
          </w:p>
        </w:tc>
        <w:tc>
          <w:tcPr>
            <w:tcW w:w="851" w:type="dxa"/>
            <w:tcBorders>
              <w:top w:val="single" w:sz="6" w:space="0" w:color="auto"/>
              <w:left w:val="single" w:sz="6" w:space="0" w:color="auto"/>
              <w:bottom w:val="single" w:sz="6" w:space="0" w:color="auto"/>
              <w:right w:val="single" w:sz="6" w:space="0" w:color="auto"/>
            </w:tcBorders>
            <w:shd w:val="clear" w:color="000000" w:fill="auto"/>
          </w:tcPr>
          <w:p w:rsidR="006508B4" w:rsidRPr="006D2B61" w:rsidRDefault="006508B4" w:rsidP="00911E16">
            <w:pPr>
              <w:widowControl w:val="0"/>
              <w:spacing w:after="0"/>
              <w:rPr>
                <w:rFonts w:ascii="Arial" w:hAnsi="Arial" w:cs="Arial"/>
                <w:sz w:val="18"/>
                <w:szCs w:val="18"/>
                <w:lang w:eastAsia="zh-CN"/>
              </w:rPr>
            </w:pPr>
            <w:r w:rsidRPr="006D2B61">
              <w:rPr>
                <w:rFonts w:ascii="Arial" w:hAnsi="Arial" w:cs="Arial" w:hint="eastAsia"/>
                <w:sz w:val="18"/>
                <w:szCs w:val="18"/>
                <w:lang w:eastAsia="zh-CN"/>
              </w:rPr>
              <w:t>Rel-14</w:t>
            </w:r>
          </w:p>
        </w:tc>
        <w:tc>
          <w:tcPr>
            <w:tcW w:w="1276" w:type="dxa"/>
            <w:tcBorders>
              <w:top w:val="single" w:sz="6" w:space="0" w:color="auto"/>
              <w:left w:val="single" w:sz="6" w:space="0" w:color="auto"/>
              <w:bottom w:val="single" w:sz="6" w:space="0" w:color="auto"/>
              <w:right w:val="single" w:sz="6" w:space="0" w:color="auto"/>
            </w:tcBorders>
            <w:shd w:val="clear" w:color="000000" w:fill="auto"/>
          </w:tcPr>
          <w:p w:rsidR="006508B4" w:rsidRPr="006D2B61" w:rsidRDefault="006508B4" w:rsidP="00911E16">
            <w:pPr>
              <w:widowControl w:val="0"/>
              <w:spacing w:after="0"/>
              <w:rPr>
                <w:rFonts w:ascii="Arial" w:hAnsi="Arial" w:cs="Arial"/>
                <w:sz w:val="18"/>
                <w:szCs w:val="18"/>
                <w:lang w:eastAsia="zh-CN"/>
              </w:rPr>
            </w:pPr>
            <w:r>
              <w:rPr>
                <w:rFonts w:ascii="Arial" w:hAnsi="Arial" w:cs="Arial"/>
                <w:sz w:val="18"/>
                <w:szCs w:val="18"/>
                <w:lang w:eastAsia="zh-CN"/>
              </w:rPr>
              <w:t xml:space="preserve">NFV PM </w:t>
            </w:r>
            <w:r w:rsidRPr="006D2B61">
              <w:rPr>
                <w:rFonts w:ascii="Arial" w:hAnsi="Arial" w:cs="Arial" w:hint="eastAsia"/>
                <w:sz w:val="18"/>
                <w:szCs w:val="18"/>
                <w:lang w:eastAsia="zh-CN"/>
              </w:rPr>
              <w:t>Rapporteur</w:t>
            </w:r>
            <w:r>
              <w:rPr>
                <w:rFonts w:ascii="Arial" w:hAnsi="Arial" w:cs="Arial"/>
                <w:sz w:val="18"/>
                <w:szCs w:val="18"/>
                <w:lang w:eastAsia="zh-CN"/>
              </w:rPr>
              <w:t xml:space="preserve"> (Intel)</w:t>
            </w:r>
          </w:p>
        </w:tc>
        <w:tc>
          <w:tcPr>
            <w:tcW w:w="1701" w:type="dxa"/>
            <w:tcBorders>
              <w:top w:val="single" w:sz="6" w:space="0" w:color="auto"/>
              <w:left w:val="single" w:sz="6" w:space="0" w:color="auto"/>
              <w:bottom w:val="single" w:sz="6" w:space="0" w:color="auto"/>
              <w:right w:val="single" w:sz="6" w:space="0" w:color="auto"/>
            </w:tcBorders>
            <w:shd w:val="clear" w:color="000000" w:fill="auto"/>
          </w:tcPr>
          <w:p w:rsidR="006508B4" w:rsidRPr="006D2B61" w:rsidRDefault="006508B4" w:rsidP="00911E16">
            <w:pPr>
              <w:widowControl w:val="0"/>
              <w:spacing w:after="0"/>
              <w:rPr>
                <w:rFonts w:ascii="Arial" w:hAnsi="Arial" w:cs="Arial"/>
                <w:sz w:val="18"/>
                <w:szCs w:val="18"/>
                <w:lang w:eastAsia="zh-CN"/>
              </w:rPr>
            </w:pPr>
            <w:r>
              <w:rPr>
                <w:rFonts w:ascii="Arial" w:hAnsi="Arial" w:cs="Arial"/>
                <w:sz w:val="18"/>
                <w:szCs w:val="18"/>
                <w:lang w:eastAsia="zh-CN"/>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tcPr>
          <w:p w:rsidR="006508B4" w:rsidRPr="006D2B61" w:rsidRDefault="006508B4" w:rsidP="00911E16">
            <w:pPr>
              <w:widowControl w:val="0"/>
              <w:spacing w:after="0"/>
              <w:rPr>
                <w:rFonts w:ascii="Arial" w:hAnsi="Arial" w:cs="Arial"/>
                <w:sz w:val="18"/>
                <w:szCs w:val="18"/>
                <w:lang w:eastAsia="zh-CN"/>
              </w:rPr>
            </w:pPr>
            <w:r w:rsidRPr="006D2B61">
              <w:rPr>
                <w:rFonts w:ascii="Arial" w:hAnsi="Arial" w:cs="Arial" w:hint="eastAsia"/>
                <w:sz w:val="18"/>
                <w:szCs w:val="18"/>
                <w:lang w:eastAsia="zh-CN"/>
              </w:rPr>
              <w:t>SA5#109</w:t>
            </w:r>
          </w:p>
        </w:tc>
      </w:tr>
      <w:tr w:rsidR="006508B4" w:rsidRPr="006D2B61" w:rsidTr="00A054AF">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lastRenderedPageBreak/>
              <w:t>93.4</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The interpretation of “Null” combined with an empty list, for a multi-valued attribute (like theIubLink in TN NRM) which has isNullable=True. Consider to create a “User’s guide” for this.</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Rel-11</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 xml:space="preserve">Thomas </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Pr>
                <w:rFonts w:ascii="Arial" w:hAnsi="Arial" w:cs="Arial"/>
                <w:color w:val="000000"/>
                <w:sz w:val="18"/>
                <w:szCs w:val="18"/>
              </w:rPr>
              <w:t xml:space="preserve">CR approved at SA5#110: </w:t>
            </w:r>
            <w:r>
              <w:rPr>
                <w:rFonts w:ascii="Arial" w:hAnsi="Arial" w:cs="Arial"/>
                <w:color w:val="000000"/>
                <w:sz w:val="18"/>
                <w:szCs w:val="18"/>
              </w:rPr>
              <w:br/>
            </w:r>
            <w:r w:rsidRPr="00045780">
              <w:rPr>
                <w:rFonts w:ascii="Arial" w:hAnsi="Arial" w:cs="Arial"/>
                <w:color w:val="000000"/>
                <w:sz w:val="18"/>
                <w:szCs w:val="18"/>
              </w:rPr>
              <w:t>S5</w:t>
            </w:r>
            <w:r>
              <w:rPr>
                <w:rFonts w:ascii="MS Gothic" w:hAnsi="MS Gothic" w:cs="MS Gothic"/>
                <w:color w:val="000000"/>
                <w:sz w:val="18"/>
                <w:szCs w:val="18"/>
              </w:rPr>
              <w:t>-</w:t>
            </w:r>
            <w:r w:rsidRPr="00045780">
              <w:rPr>
                <w:rFonts w:ascii="Arial" w:hAnsi="Arial" w:cs="Arial"/>
                <w:color w:val="000000"/>
                <w:sz w:val="18"/>
                <w:szCs w:val="18"/>
              </w:rPr>
              <w:t>166215</w:t>
            </w:r>
            <w:r>
              <w:rPr>
                <w:rFonts w:ascii="Arial" w:hAnsi="Arial" w:cs="Arial"/>
                <w:color w:val="000000"/>
                <w:sz w:val="18"/>
                <w:szCs w:val="18"/>
              </w:rPr>
              <w:br/>
            </w:r>
            <w:r>
              <w:rPr>
                <w:rFonts w:ascii="Arial" w:hAnsi="Arial" w:cs="Arial"/>
                <w:color w:val="000000"/>
                <w:sz w:val="18"/>
                <w:szCs w:val="18"/>
              </w:rPr>
              <w:br/>
              <w:t>Closed</w:t>
            </w:r>
            <w:r w:rsidRPr="000A6288">
              <w:rPr>
                <w:rFonts w:ascii="Arial" w:hAnsi="Arial" w:cs="Arial"/>
                <w:color w:val="000000"/>
                <w:sz w:val="18"/>
                <w:szCs w:val="18"/>
              </w:rPr>
              <w:t xml:space="preserve"> </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lang w:eastAsia="zh-CN"/>
              </w:rPr>
            </w:pPr>
            <w:smartTag w:uri="urn:schemas-microsoft-com:office:smarttags" w:element="PersonName">
              <w:r w:rsidRPr="000A6288">
                <w:rPr>
                  <w:rFonts w:ascii="Arial" w:hAnsi="Arial" w:cs="Arial"/>
                  <w:color w:val="000000"/>
                  <w:sz w:val="18"/>
                  <w:szCs w:val="18"/>
                </w:rPr>
                <w:t>SA5</w:t>
              </w:r>
            </w:smartTag>
            <w:r w:rsidRPr="000A6288">
              <w:rPr>
                <w:rFonts w:ascii="Arial" w:hAnsi="Arial" w:cs="Arial"/>
                <w:color w:val="000000"/>
                <w:sz w:val="18"/>
                <w:szCs w:val="18"/>
              </w:rPr>
              <w:t>#</w:t>
            </w:r>
            <w:r>
              <w:rPr>
                <w:rFonts w:ascii="Arial" w:hAnsi="Arial" w:cs="Arial"/>
                <w:color w:val="000000"/>
                <w:sz w:val="18"/>
                <w:szCs w:val="18"/>
                <w:lang w:eastAsia="zh-CN"/>
              </w:rPr>
              <w:t>110</w:t>
            </w:r>
          </w:p>
        </w:tc>
      </w:tr>
      <w:tr w:rsidR="006508B4" w:rsidRPr="006D2B61" w:rsidTr="00A054AF">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94.1</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Check inheritance rules for contained IOCs – whether contained IOCs are included in the inheritance (related to S5-140524)</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Rel-12</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Pr>
                <w:rFonts w:ascii="Arial" w:hAnsi="Arial" w:cs="Arial"/>
                <w:color w:val="000000"/>
                <w:sz w:val="18"/>
                <w:szCs w:val="18"/>
              </w:rPr>
              <w:t>Jean-Michel</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Default="006508B4" w:rsidP="00911E16">
            <w:pPr>
              <w:widowControl w:val="0"/>
              <w:spacing w:after="0"/>
              <w:rPr>
                <w:rFonts w:ascii="Arial" w:hAnsi="Arial" w:cs="Arial"/>
                <w:color w:val="000000"/>
                <w:sz w:val="18"/>
                <w:szCs w:val="18"/>
              </w:rPr>
            </w:pPr>
            <w:r>
              <w:rPr>
                <w:rFonts w:ascii="Arial" w:hAnsi="Arial" w:cs="Arial"/>
                <w:color w:val="000000"/>
                <w:sz w:val="18"/>
                <w:szCs w:val="18"/>
              </w:rPr>
              <w:t xml:space="preserve">3 CRs approved at SA5#110: </w:t>
            </w:r>
            <w:r>
              <w:rPr>
                <w:rFonts w:ascii="Arial" w:hAnsi="Arial" w:cs="Arial"/>
                <w:color w:val="000000"/>
                <w:sz w:val="18"/>
                <w:szCs w:val="18"/>
              </w:rPr>
              <w:br/>
            </w:r>
            <w:r w:rsidRPr="00045780">
              <w:rPr>
                <w:rFonts w:ascii="Arial" w:hAnsi="Arial" w:cs="Arial"/>
                <w:color w:val="000000"/>
                <w:sz w:val="18"/>
                <w:szCs w:val="18"/>
              </w:rPr>
              <w:t>S5</w:t>
            </w:r>
            <w:r>
              <w:rPr>
                <w:rFonts w:ascii="MS Gothic" w:hAnsi="MS Gothic" w:cs="MS Gothic"/>
                <w:color w:val="000000"/>
                <w:sz w:val="18"/>
                <w:szCs w:val="18"/>
              </w:rPr>
              <w:t>-</w:t>
            </w:r>
            <w:r>
              <w:rPr>
                <w:rFonts w:ascii="Arial" w:hAnsi="Arial" w:cs="Arial"/>
                <w:color w:val="000000"/>
                <w:sz w:val="18"/>
                <w:szCs w:val="18"/>
              </w:rPr>
              <w:t xml:space="preserve">166063, </w:t>
            </w:r>
            <w:r>
              <w:rPr>
                <w:rFonts w:ascii="Arial" w:hAnsi="Arial" w:cs="Arial"/>
                <w:color w:val="000000"/>
                <w:sz w:val="18"/>
                <w:szCs w:val="18"/>
              </w:rPr>
              <w:br/>
            </w:r>
            <w:r w:rsidRPr="00045780">
              <w:rPr>
                <w:rFonts w:ascii="Arial" w:hAnsi="Arial" w:cs="Arial"/>
                <w:color w:val="000000"/>
                <w:sz w:val="18"/>
                <w:szCs w:val="18"/>
              </w:rPr>
              <w:t>S5</w:t>
            </w:r>
            <w:r>
              <w:rPr>
                <w:rFonts w:ascii="MS Gothic" w:hAnsi="MS Gothic" w:cs="MS Gothic"/>
                <w:color w:val="000000"/>
                <w:sz w:val="18"/>
                <w:szCs w:val="18"/>
              </w:rPr>
              <w:t>-</w:t>
            </w:r>
            <w:r>
              <w:rPr>
                <w:rFonts w:ascii="Arial" w:hAnsi="Arial" w:cs="Arial"/>
                <w:color w:val="000000"/>
                <w:sz w:val="18"/>
                <w:szCs w:val="18"/>
              </w:rPr>
              <w:t xml:space="preserve">166064, </w:t>
            </w:r>
            <w:r>
              <w:rPr>
                <w:rFonts w:ascii="Arial" w:hAnsi="Arial" w:cs="Arial"/>
                <w:color w:val="000000"/>
                <w:sz w:val="18"/>
                <w:szCs w:val="18"/>
              </w:rPr>
              <w:br/>
            </w:r>
            <w:r w:rsidRPr="00045780">
              <w:rPr>
                <w:rFonts w:ascii="Arial" w:hAnsi="Arial" w:cs="Arial"/>
                <w:color w:val="000000"/>
                <w:sz w:val="18"/>
                <w:szCs w:val="18"/>
              </w:rPr>
              <w:t>S5</w:t>
            </w:r>
            <w:r>
              <w:rPr>
                <w:rFonts w:ascii="MS Gothic" w:hAnsi="MS Gothic" w:cs="MS Gothic"/>
                <w:color w:val="000000"/>
                <w:sz w:val="18"/>
                <w:szCs w:val="18"/>
              </w:rPr>
              <w:t>-</w:t>
            </w:r>
            <w:r>
              <w:rPr>
                <w:rFonts w:ascii="Arial" w:hAnsi="Arial" w:cs="Arial"/>
                <w:color w:val="000000"/>
                <w:sz w:val="18"/>
                <w:szCs w:val="18"/>
              </w:rPr>
              <w:t xml:space="preserve">166065 </w:t>
            </w:r>
          </w:p>
          <w:p w:rsidR="006508B4" w:rsidRPr="000A6288" w:rsidDel="00166CAA" w:rsidRDefault="006508B4" w:rsidP="00911E16">
            <w:pPr>
              <w:widowControl w:val="0"/>
              <w:spacing w:after="0"/>
              <w:rPr>
                <w:rFonts w:ascii="Arial" w:hAnsi="Arial" w:cs="Arial"/>
                <w:color w:val="000000"/>
                <w:sz w:val="18"/>
                <w:szCs w:val="18"/>
              </w:rPr>
            </w:pPr>
            <w:r>
              <w:rPr>
                <w:rFonts w:ascii="Arial" w:hAnsi="Arial" w:cs="Arial"/>
                <w:color w:val="000000"/>
                <w:sz w:val="18"/>
                <w:szCs w:val="18"/>
              </w:rPr>
              <w:t xml:space="preserve">Closed </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lang w:eastAsia="zh-CN"/>
              </w:rPr>
            </w:pPr>
            <w:smartTag w:uri="urn:schemas-microsoft-com:office:smarttags" w:element="PersonName">
              <w:r w:rsidRPr="000A6288">
                <w:rPr>
                  <w:rFonts w:ascii="Arial" w:hAnsi="Arial" w:cs="Arial"/>
                  <w:color w:val="000000"/>
                  <w:sz w:val="18"/>
                  <w:szCs w:val="18"/>
                </w:rPr>
                <w:t>SA5</w:t>
              </w:r>
            </w:smartTag>
            <w:r w:rsidRPr="000A6288">
              <w:rPr>
                <w:rFonts w:ascii="Arial" w:hAnsi="Arial" w:cs="Arial"/>
                <w:color w:val="000000"/>
                <w:sz w:val="18"/>
                <w:szCs w:val="18"/>
              </w:rPr>
              <w:t>#</w:t>
            </w:r>
            <w:r>
              <w:rPr>
                <w:rFonts w:ascii="Arial" w:hAnsi="Arial" w:cs="Arial"/>
                <w:color w:val="000000"/>
                <w:sz w:val="18"/>
                <w:szCs w:val="18"/>
                <w:lang w:eastAsia="zh-CN"/>
              </w:rPr>
              <w:t>110</w:t>
            </w:r>
          </w:p>
        </w:tc>
      </w:tr>
    </w:tbl>
    <w:p w:rsidR="006508B4" w:rsidRDefault="006508B4" w:rsidP="00D35379">
      <w:pPr>
        <w:widowControl w:val="0"/>
        <w:rPr>
          <w:color w:val="000000"/>
        </w:rPr>
      </w:pPr>
    </w:p>
    <w:p w:rsidR="00F321F1" w:rsidRDefault="00F321F1" w:rsidP="00D35379">
      <w:pPr>
        <w:widowControl w:val="0"/>
        <w:rPr>
          <w:color w:val="000000"/>
        </w:rPr>
      </w:pPr>
    </w:p>
    <w:p w:rsidR="00F321F1" w:rsidRDefault="00F321F1" w:rsidP="00D35379">
      <w:pPr>
        <w:widowControl w:val="0"/>
        <w:rPr>
          <w:color w:val="000000"/>
        </w:rPr>
      </w:pPr>
    </w:p>
    <w:p w:rsidR="00F321F1" w:rsidRDefault="00F321F1" w:rsidP="00D35379">
      <w:pPr>
        <w:widowControl w:val="0"/>
        <w:rPr>
          <w:color w:val="000000"/>
        </w:rPr>
      </w:pPr>
    </w:p>
    <w:p w:rsidR="00F321F1" w:rsidRDefault="00F321F1" w:rsidP="00D35379">
      <w:pPr>
        <w:widowControl w:val="0"/>
        <w:rPr>
          <w:color w:val="000000"/>
        </w:rPr>
      </w:pPr>
    </w:p>
    <w:p w:rsidR="00F321F1" w:rsidRDefault="00F321F1" w:rsidP="00D35379">
      <w:pPr>
        <w:widowControl w:val="0"/>
        <w:rPr>
          <w:color w:val="000000"/>
        </w:rPr>
      </w:pPr>
    </w:p>
    <w:p w:rsidR="00F321F1" w:rsidRDefault="00F321F1" w:rsidP="00D35379">
      <w:pPr>
        <w:widowControl w:val="0"/>
        <w:rPr>
          <w:color w:val="000000"/>
        </w:rPr>
      </w:pPr>
    </w:p>
    <w:tbl>
      <w:tblPr>
        <w:tblW w:w="1028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91"/>
        <w:gridCol w:w="4420"/>
        <w:gridCol w:w="851"/>
        <w:gridCol w:w="1276"/>
        <w:gridCol w:w="1817"/>
        <w:gridCol w:w="1134"/>
      </w:tblGrid>
      <w:tr w:rsidR="00F321F1" w:rsidRPr="000A6288" w:rsidTr="00A054AF">
        <w:trPr>
          <w:trHeight w:val="298"/>
          <w:tblHeader/>
        </w:trPr>
        <w:tc>
          <w:tcPr>
            <w:tcW w:w="791" w:type="dxa"/>
            <w:shd w:val="pct20" w:color="auto" w:fill="auto"/>
            <w:vAlign w:val="center"/>
          </w:tcPr>
          <w:p w:rsidR="00F321F1" w:rsidRPr="000A6288" w:rsidRDefault="00F321F1" w:rsidP="00911E16">
            <w:pPr>
              <w:widowControl w:val="0"/>
              <w:spacing w:after="0"/>
              <w:rPr>
                <w:rFonts w:ascii="Arial" w:hAnsi="Arial" w:cs="Arial"/>
                <w:b/>
                <w:color w:val="000000"/>
                <w:sz w:val="18"/>
                <w:szCs w:val="18"/>
              </w:rPr>
            </w:pPr>
            <w:r w:rsidRPr="000A6288">
              <w:rPr>
                <w:rFonts w:ascii="Arial" w:hAnsi="Arial" w:cs="Arial"/>
                <w:b/>
                <w:color w:val="000000"/>
                <w:sz w:val="18"/>
                <w:szCs w:val="18"/>
              </w:rPr>
              <w:t>Item</w:t>
            </w:r>
          </w:p>
        </w:tc>
        <w:tc>
          <w:tcPr>
            <w:tcW w:w="4420" w:type="dxa"/>
            <w:shd w:val="pct20" w:color="auto" w:fill="auto"/>
            <w:vAlign w:val="center"/>
          </w:tcPr>
          <w:p w:rsidR="00F321F1" w:rsidRPr="000A6288" w:rsidRDefault="00F321F1" w:rsidP="00911E16">
            <w:pPr>
              <w:widowControl w:val="0"/>
              <w:spacing w:after="0"/>
              <w:rPr>
                <w:rFonts w:ascii="Arial" w:hAnsi="Arial" w:cs="Arial"/>
                <w:b/>
                <w:color w:val="000000"/>
                <w:sz w:val="18"/>
                <w:szCs w:val="18"/>
              </w:rPr>
            </w:pPr>
            <w:r w:rsidRPr="000A6288">
              <w:rPr>
                <w:rFonts w:ascii="Arial" w:hAnsi="Arial" w:cs="Arial"/>
                <w:b/>
                <w:color w:val="000000"/>
                <w:sz w:val="18"/>
                <w:szCs w:val="18"/>
              </w:rPr>
              <w:t>Description</w:t>
            </w:r>
          </w:p>
        </w:tc>
        <w:tc>
          <w:tcPr>
            <w:tcW w:w="851" w:type="dxa"/>
            <w:shd w:val="pct20" w:color="auto" w:fill="auto"/>
            <w:vAlign w:val="center"/>
          </w:tcPr>
          <w:p w:rsidR="00F321F1" w:rsidRPr="000A6288" w:rsidRDefault="00F321F1" w:rsidP="00911E16">
            <w:pPr>
              <w:widowControl w:val="0"/>
              <w:spacing w:after="0"/>
              <w:rPr>
                <w:rFonts w:ascii="Arial" w:hAnsi="Arial" w:cs="Arial"/>
                <w:b/>
                <w:color w:val="000000"/>
                <w:sz w:val="18"/>
                <w:szCs w:val="18"/>
              </w:rPr>
            </w:pPr>
            <w:r w:rsidRPr="000A6288">
              <w:rPr>
                <w:rFonts w:ascii="Arial" w:hAnsi="Arial" w:cs="Arial"/>
                <w:b/>
                <w:color w:val="000000"/>
                <w:sz w:val="18"/>
                <w:szCs w:val="18"/>
              </w:rPr>
              <w:t>Rel.</w:t>
            </w:r>
          </w:p>
        </w:tc>
        <w:tc>
          <w:tcPr>
            <w:tcW w:w="1276" w:type="dxa"/>
            <w:shd w:val="pct20" w:color="auto" w:fill="auto"/>
            <w:vAlign w:val="center"/>
          </w:tcPr>
          <w:p w:rsidR="00F321F1" w:rsidRPr="000A6288" w:rsidRDefault="00F321F1" w:rsidP="00911E16">
            <w:pPr>
              <w:widowControl w:val="0"/>
              <w:spacing w:after="0"/>
              <w:rPr>
                <w:rFonts w:ascii="Arial" w:hAnsi="Arial" w:cs="Arial"/>
                <w:b/>
                <w:color w:val="000000"/>
                <w:sz w:val="18"/>
                <w:szCs w:val="18"/>
              </w:rPr>
            </w:pPr>
            <w:r w:rsidRPr="000A6288">
              <w:rPr>
                <w:rFonts w:ascii="Arial" w:hAnsi="Arial" w:cs="Arial"/>
                <w:b/>
                <w:color w:val="000000"/>
                <w:sz w:val="18"/>
                <w:szCs w:val="18"/>
              </w:rPr>
              <w:t>Owner</w:t>
            </w:r>
          </w:p>
        </w:tc>
        <w:tc>
          <w:tcPr>
            <w:tcW w:w="1817" w:type="dxa"/>
            <w:shd w:val="pct20" w:color="auto" w:fill="auto"/>
            <w:vAlign w:val="center"/>
          </w:tcPr>
          <w:p w:rsidR="00F321F1" w:rsidRPr="000A6288" w:rsidRDefault="00F321F1" w:rsidP="00911E16">
            <w:pPr>
              <w:widowControl w:val="0"/>
              <w:spacing w:after="0"/>
              <w:rPr>
                <w:rFonts w:ascii="Arial" w:hAnsi="Arial" w:cs="Arial"/>
                <w:b/>
                <w:color w:val="000000"/>
                <w:sz w:val="18"/>
                <w:szCs w:val="18"/>
              </w:rPr>
            </w:pPr>
            <w:r w:rsidRPr="000A6288">
              <w:rPr>
                <w:rFonts w:ascii="Arial" w:hAnsi="Arial" w:cs="Arial"/>
                <w:b/>
                <w:color w:val="000000"/>
                <w:sz w:val="18"/>
                <w:szCs w:val="18"/>
              </w:rPr>
              <w:t xml:space="preserve">Status </w:t>
            </w:r>
          </w:p>
        </w:tc>
        <w:tc>
          <w:tcPr>
            <w:tcW w:w="1134" w:type="dxa"/>
            <w:shd w:val="pct20" w:color="auto" w:fill="auto"/>
            <w:vAlign w:val="center"/>
          </w:tcPr>
          <w:p w:rsidR="00F321F1" w:rsidRPr="000A6288" w:rsidRDefault="00F321F1" w:rsidP="00911E16">
            <w:pPr>
              <w:widowControl w:val="0"/>
              <w:spacing w:after="0"/>
              <w:rPr>
                <w:rFonts w:ascii="Arial" w:hAnsi="Arial" w:cs="Arial"/>
                <w:b/>
                <w:color w:val="000000"/>
                <w:sz w:val="18"/>
                <w:szCs w:val="18"/>
              </w:rPr>
            </w:pPr>
            <w:r>
              <w:rPr>
                <w:rFonts w:ascii="Arial" w:hAnsi="Arial" w:cs="Arial"/>
                <w:b/>
                <w:color w:val="000000"/>
                <w:sz w:val="18"/>
                <w:szCs w:val="18"/>
              </w:rPr>
              <w:t>Closed</w:t>
            </w:r>
            <w:r w:rsidRPr="000A6288">
              <w:rPr>
                <w:rFonts w:ascii="Arial" w:hAnsi="Arial" w:cs="Arial"/>
                <w:b/>
                <w:color w:val="000000"/>
                <w:sz w:val="18"/>
                <w:szCs w:val="18"/>
              </w:rPr>
              <w:t xml:space="preserve"> </w:t>
            </w:r>
          </w:p>
        </w:tc>
      </w:tr>
      <w:tr w:rsidR="00F321F1" w:rsidRPr="000A6288" w:rsidTr="00A054AF">
        <w:trPr>
          <w:tblHeader/>
        </w:trPr>
        <w:tc>
          <w:tcPr>
            <w:tcW w:w="791" w:type="dxa"/>
            <w:shd w:val="clear" w:color="000000" w:fill="auto"/>
            <w:vAlign w:val="center"/>
          </w:tcPr>
          <w:p w:rsidR="00F321F1" w:rsidRPr="0085445C" w:rsidRDefault="00F321F1" w:rsidP="00911E16">
            <w:pPr>
              <w:widowControl w:val="0"/>
              <w:spacing w:after="0"/>
              <w:rPr>
                <w:rFonts w:ascii="Arial" w:hAnsi="Arial" w:cs="Arial"/>
                <w:color w:val="000000"/>
                <w:sz w:val="18"/>
                <w:szCs w:val="18"/>
              </w:rPr>
            </w:pPr>
            <w:r w:rsidRPr="0085445C">
              <w:rPr>
                <w:rFonts w:ascii="Arial" w:hAnsi="Arial" w:cs="Arial"/>
                <w:color w:val="000000"/>
                <w:sz w:val="18"/>
                <w:szCs w:val="18"/>
              </w:rPr>
              <w:t>109.1</w:t>
            </w:r>
          </w:p>
        </w:tc>
        <w:tc>
          <w:tcPr>
            <w:tcW w:w="4420" w:type="dxa"/>
            <w:shd w:val="clear" w:color="000000" w:fill="auto"/>
          </w:tcPr>
          <w:p w:rsidR="00F321F1" w:rsidRPr="0085445C" w:rsidRDefault="00F321F1" w:rsidP="00911E16">
            <w:pPr>
              <w:widowControl w:val="0"/>
              <w:spacing w:after="0"/>
              <w:rPr>
                <w:rFonts w:ascii="Arial" w:hAnsi="Arial" w:cs="Arial"/>
                <w:color w:val="000000"/>
                <w:sz w:val="18"/>
                <w:szCs w:val="18"/>
              </w:rPr>
            </w:pPr>
            <w:r w:rsidRPr="0085445C">
              <w:rPr>
                <w:rFonts w:ascii="Arial" w:hAnsi="Arial" w:cs="Arial"/>
                <w:color w:val="000000"/>
                <w:sz w:val="18"/>
                <w:szCs w:val="18"/>
              </w:rPr>
              <w:t xml:space="preserve">Group discussed and agreed the methodology approach addressing documentation of actors, their roles and telecommunication resources in draft TS 25.525. This is also applicable to CM, PM and FM corresponding specifications. NFV rapporteurs to provide related pCRs. </w:t>
            </w:r>
          </w:p>
        </w:tc>
        <w:tc>
          <w:tcPr>
            <w:tcW w:w="851" w:type="dxa"/>
            <w:shd w:val="clear" w:color="000000" w:fill="auto"/>
            <w:vAlign w:val="center"/>
          </w:tcPr>
          <w:p w:rsidR="00F321F1" w:rsidRPr="0085445C" w:rsidRDefault="00F321F1" w:rsidP="00911E16">
            <w:pPr>
              <w:pStyle w:val="ExtcommCell"/>
              <w:widowControl w:val="0"/>
              <w:spacing w:after="0"/>
              <w:rPr>
                <w:rFonts w:cs="Arial"/>
                <w:szCs w:val="18"/>
                <w:lang w:val="en-GB" w:eastAsia="zh-CN"/>
              </w:rPr>
            </w:pPr>
            <w:r w:rsidRPr="0085445C">
              <w:rPr>
                <w:rFonts w:cs="Arial"/>
                <w:szCs w:val="18"/>
                <w:lang w:val="en-GB" w:eastAsia="zh-CN"/>
              </w:rPr>
              <w:t>Rel-14</w:t>
            </w:r>
          </w:p>
        </w:tc>
        <w:tc>
          <w:tcPr>
            <w:tcW w:w="1276" w:type="dxa"/>
            <w:shd w:val="clear" w:color="000000" w:fill="auto"/>
            <w:vAlign w:val="center"/>
          </w:tcPr>
          <w:p w:rsidR="00F321F1" w:rsidRPr="0085445C" w:rsidRDefault="00F321F1" w:rsidP="00911E16">
            <w:pPr>
              <w:widowControl w:val="0"/>
              <w:spacing w:after="0"/>
              <w:rPr>
                <w:rFonts w:ascii="Arial" w:hAnsi="Arial" w:cs="Arial"/>
                <w:color w:val="000000"/>
                <w:sz w:val="18"/>
                <w:szCs w:val="18"/>
              </w:rPr>
            </w:pPr>
            <w:r w:rsidRPr="0085445C">
              <w:rPr>
                <w:rFonts w:ascii="Arial" w:hAnsi="Arial" w:cs="Arial"/>
                <w:color w:val="000000"/>
                <w:sz w:val="18"/>
                <w:szCs w:val="18"/>
              </w:rPr>
              <w:t>NFV Rapporteurs</w:t>
            </w:r>
          </w:p>
        </w:tc>
        <w:tc>
          <w:tcPr>
            <w:tcW w:w="1817" w:type="dxa"/>
            <w:shd w:val="clear" w:color="000000" w:fill="auto"/>
            <w:vAlign w:val="center"/>
          </w:tcPr>
          <w:p w:rsidR="00F321F1" w:rsidRPr="0085445C" w:rsidRDefault="00F321F1" w:rsidP="00911E16">
            <w:pPr>
              <w:widowControl w:val="0"/>
              <w:spacing w:after="0"/>
              <w:rPr>
                <w:rFonts w:ascii="Arial" w:hAnsi="Arial" w:cs="Arial"/>
                <w:color w:val="000000"/>
                <w:sz w:val="18"/>
                <w:szCs w:val="18"/>
              </w:rPr>
            </w:pPr>
            <w:r>
              <w:rPr>
                <w:rFonts w:ascii="Arial" w:hAnsi="Arial" w:cs="Arial"/>
                <w:color w:val="000000"/>
                <w:sz w:val="18"/>
                <w:szCs w:val="18"/>
              </w:rPr>
              <w:t>Closed</w:t>
            </w:r>
          </w:p>
        </w:tc>
        <w:tc>
          <w:tcPr>
            <w:tcW w:w="1134" w:type="dxa"/>
            <w:shd w:val="clear" w:color="000000" w:fill="auto"/>
            <w:vAlign w:val="center"/>
          </w:tcPr>
          <w:p w:rsidR="00F321F1" w:rsidRPr="0085445C" w:rsidRDefault="00F321F1" w:rsidP="00911E16">
            <w:pPr>
              <w:widowControl w:val="0"/>
              <w:spacing w:after="0"/>
              <w:rPr>
                <w:rFonts w:ascii="Arial" w:hAnsi="Arial" w:cs="Arial"/>
                <w:color w:val="000000"/>
                <w:sz w:val="18"/>
                <w:szCs w:val="18"/>
              </w:rPr>
            </w:pPr>
            <w:r w:rsidRPr="0085445C">
              <w:rPr>
                <w:rFonts w:ascii="Arial" w:hAnsi="Arial" w:cs="Arial"/>
                <w:color w:val="000000"/>
                <w:sz w:val="18"/>
                <w:szCs w:val="18"/>
              </w:rPr>
              <w:t>SA5#112</w:t>
            </w:r>
          </w:p>
        </w:tc>
      </w:tr>
      <w:tr w:rsidR="00F321F1" w:rsidRPr="000A6288" w:rsidTr="00A054AF">
        <w:trPr>
          <w:tblHeader/>
        </w:trPr>
        <w:tc>
          <w:tcPr>
            <w:tcW w:w="791" w:type="dxa"/>
            <w:shd w:val="clear" w:color="000000" w:fill="auto"/>
            <w:vAlign w:val="center"/>
          </w:tcPr>
          <w:p w:rsidR="00F321F1" w:rsidRPr="0085445C" w:rsidRDefault="00F321F1" w:rsidP="00911E16">
            <w:pPr>
              <w:widowControl w:val="0"/>
              <w:spacing w:after="0"/>
              <w:rPr>
                <w:rFonts w:ascii="Arial" w:hAnsi="Arial" w:cs="Arial"/>
                <w:color w:val="000000"/>
                <w:sz w:val="18"/>
                <w:szCs w:val="18"/>
              </w:rPr>
            </w:pPr>
            <w:r w:rsidRPr="0085445C">
              <w:rPr>
                <w:rFonts w:ascii="Arial" w:hAnsi="Arial" w:cs="Arial"/>
                <w:color w:val="000000"/>
                <w:sz w:val="18"/>
                <w:szCs w:val="18"/>
              </w:rPr>
              <w:t>110.1</w:t>
            </w:r>
          </w:p>
        </w:tc>
        <w:tc>
          <w:tcPr>
            <w:tcW w:w="4420" w:type="dxa"/>
            <w:shd w:val="clear" w:color="000000" w:fill="auto"/>
          </w:tcPr>
          <w:p w:rsidR="00F321F1" w:rsidRPr="0085445C" w:rsidRDefault="00F321F1" w:rsidP="00911E16">
            <w:pPr>
              <w:widowControl w:val="0"/>
              <w:spacing w:after="0"/>
              <w:rPr>
                <w:rFonts w:ascii="Arial" w:hAnsi="Arial" w:cs="Arial"/>
                <w:color w:val="000000"/>
                <w:sz w:val="18"/>
                <w:szCs w:val="18"/>
              </w:rPr>
            </w:pPr>
            <w:r w:rsidRPr="0085445C">
              <w:rPr>
                <w:rFonts w:ascii="Arial" w:hAnsi="Arial" w:cs="Arial"/>
                <w:color w:val="000000"/>
                <w:sz w:val="18"/>
                <w:szCs w:val="18"/>
              </w:rPr>
              <w:t xml:space="preserve">NFV rapporteurs to check and update if needed the text in the scope of all NFV specifications.  </w:t>
            </w:r>
          </w:p>
          <w:p w:rsidR="00F321F1" w:rsidRPr="0085445C" w:rsidRDefault="00F321F1" w:rsidP="00911E16">
            <w:pPr>
              <w:widowControl w:val="0"/>
              <w:spacing w:after="0"/>
              <w:rPr>
                <w:rFonts w:ascii="Arial" w:hAnsi="Arial" w:cs="Arial"/>
                <w:color w:val="000000"/>
                <w:sz w:val="18"/>
                <w:szCs w:val="18"/>
              </w:rPr>
            </w:pPr>
            <w:r w:rsidRPr="0085445C">
              <w:rPr>
                <w:rFonts w:ascii="Arial" w:hAnsi="Arial" w:cs="Arial"/>
                <w:color w:val="000000"/>
                <w:sz w:val="18"/>
                <w:szCs w:val="18"/>
              </w:rPr>
              <w:t>For example, change “Configuration Management (CM) of virtualized network functions which can be part of EPC or IMS.” to “Configuration Management (CM) of mobile networks that include virtualized network functions which can be part of EPC or IMS.”</w:t>
            </w:r>
          </w:p>
        </w:tc>
        <w:tc>
          <w:tcPr>
            <w:tcW w:w="851" w:type="dxa"/>
            <w:shd w:val="clear" w:color="000000" w:fill="auto"/>
            <w:vAlign w:val="center"/>
          </w:tcPr>
          <w:p w:rsidR="00F321F1" w:rsidRPr="0085445C" w:rsidRDefault="00F321F1" w:rsidP="00911E16">
            <w:pPr>
              <w:pStyle w:val="ExtcommCell"/>
              <w:widowControl w:val="0"/>
              <w:spacing w:after="0"/>
              <w:rPr>
                <w:rFonts w:cs="Arial"/>
                <w:szCs w:val="18"/>
                <w:lang w:val="en-GB" w:eastAsia="zh-CN"/>
              </w:rPr>
            </w:pPr>
            <w:r w:rsidRPr="0085445C">
              <w:rPr>
                <w:rFonts w:cs="Arial"/>
                <w:szCs w:val="18"/>
                <w:lang w:val="en-GB" w:eastAsia="zh-CN"/>
              </w:rPr>
              <w:t>Rel-14</w:t>
            </w:r>
          </w:p>
        </w:tc>
        <w:tc>
          <w:tcPr>
            <w:tcW w:w="1276" w:type="dxa"/>
            <w:shd w:val="clear" w:color="000000" w:fill="auto"/>
            <w:vAlign w:val="center"/>
          </w:tcPr>
          <w:p w:rsidR="00F321F1" w:rsidRPr="0085445C" w:rsidRDefault="00F321F1" w:rsidP="00911E16">
            <w:pPr>
              <w:widowControl w:val="0"/>
              <w:spacing w:after="0"/>
              <w:rPr>
                <w:rFonts w:ascii="Arial" w:hAnsi="Arial" w:cs="Arial"/>
                <w:color w:val="000000"/>
                <w:sz w:val="18"/>
                <w:szCs w:val="18"/>
              </w:rPr>
            </w:pPr>
            <w:r w:rsidRPr="0085445C">
              <w:rPr>
                <w:rFonts w:ascii="Arial" w:hAnsi="Arial" w:cs="Arial"/>
                <w:color w:val="000000"/>
                <w:sz w:val="18"/>
                <w:szCs w:val="18"/>
              </w:rPr>
              <w:t>NFV Rapporteurs</w:t>
            </w:r>
          </w:p>
        </w:tc>
        <w:tc>
          <w:tcPr>
            <w:tcW w:w="1817" w:type="dxa"/>
            <w:shd w:val="clear" w:color="000000" w:fill="auto"/>
            <w:vAlign w:val="center"/>
          </w:tcPr>
          <w:p w:rsidR="00F321F1" w:rsidRPr="0085445C" w:rsidRDefault="00F321F1" w:rsidP="00911E16">
            <w:pPr>
              <w:widowControl w:val="0"/>
              <w:spacing w:after="0"/>
              <w:rPr>
                <w:rFonts w:ascii="Arial" w:hAnsi="Arial" w:cs="Arial"/>
                <w:color w:val="000000"/>
                <w:sz w:val="18"/>
                <w:szCs w:val="18"/>
              </w:rPr>
            </w:pPr>
            <w:r>
              <w:rPr>
                <w:rFonts w:ascii="Arial" w:hAnsi="Arial" w:cs="Arial"/>
                <w:color w:val="000000"/>
                <w:sz w:val="18"/>
                <w:szCs w:val="18"/>
              </w:rPr>
              <w:t>Closed</w:t>
            </w:r>
          </w:p>
        </w:tc>
        <w:tc>
          <w:tcPr>
            <w:tcW w:w="1134" w:type="dxa"/>
            <w:shd w:val="clear" w:color="000000" w:fill="auto"/>
            <w:vAlign w:val="center"/>
          </w:tcPr>
          <w:p w:rsidR="00F321F1" w:rsidRPr="0085445C" w:rsidRDefault="00F321F1" w:rsidP="00911E16">
            <w:pPr>
              <w:widowControl w:val="0"/>
              <w:spacing w:after="0"/>
              <w:rPr>
                <w:rFonts w:ascii="Arial" w:hAnsi="Arial" w:cs="Arial"/>
                <w:color w:val="000000"/>
                <w:sz w:val="18"/>
                <w:szCs w:val="18"/>
              </w:rPr>
            </w:pPr>
            <w:r w:rsidRPr="0085445C">
              <w:rPr>
                <w:rFonts w:ascii="Arial" w:hAnsi="Arial" w:cs="Arial"/>
                <w:color w:val="000000"/>
                <w:sz w:val="18"/>
                <w:szCs w:val="18"/>
              </w:rPr>
              <w:t>SA5#112</w:t>
            </w:r>
          </w:p>
        </w:tc>
      </w:tr>
      <w:tr w:rsidR="00F321F1" w:rsidRPr="000A6288" w:rsidTr="00A054AF">
        <w:trPr>
          <w:tblHeader/>
        </w:trPr>
        <w:tc>
          <w:tcPr>
            <w:tcW w:w="791" w:type="dxa"/>
            <w:shd w:val="clear" w:color="000000" w:fill="auto"/>
            <w:vAlign w:val="center"/>
          </w:tcPr>
          <w:p w:rsidR="00F321F1" w:rsidRPr="0085445C" w:rsidRDefault="00F321F1" w:rsidP="00911E16">
            <w:pPr>
              <w:widowControl w:val="0"/>
              <w:spacing w:after="0"/>
              <w:rPr>
                <w:rFonts w:ascii="Arial" w:hAnsi="Arial" w:cs="Arial"/>
                <w:color w:val="000000"/>
                <w:sz w:val="18"/>
                <w:szCs w:val="18"/>
              </w:rPr>
            </w:pPr>
            <w:r w:rsidRPr="0085445C">
              <w:rPr>
                <w:rFonts w:ascii="Arial" w:hAnsi="Arial" w:cs="Arial"/>
                <w:color w:val="000000"/>
                <w:sz w:val="18"/>
                <w:szCs w:val="18"/>
              </w:rPr>
              <w:t>111.2</w:t>
            </w:r>
          </w:p>
        </w:tc>
        <w:tc>
          <w:tcPr>
            <w:tcW w:w="4420" w:type="dxa"/>
            <w:shd w:val="clear" w:color="000000" w:fill="auto"/>
          </w:tcPr>
          <w:p w:rsidR="00F321F1" w:rsidRPr="0085445C" w:rsidRDefault="00F321F1" w:rsidP="00911E16">
            <w:pPr>
              <w:spacing w:after="0"/>
              <w:rPr>
                <w:rFonts w:ascii="Arial" w:hAnsi="Arial" w:cs="Arial"/>
                <w:color w:val="000000"/>
                <w:sz w:val="18"/>
                <w:szCs w:val="18"/>
              </w:rPr>
            </w:pPr>
            <w:r w:rsidRPr="0085445C">
              <w:rPr>
                <w:rFonts w:ascii="Arial" w:hAnsi="Arial" w:cs="Arial"/>
                <w:color w:val="000000"/>
                <w:sz w:val="18"/>
                <w:szCs w:val="18"/>
              </w:rPr>
              <w:t xml:space="preserve">All rapporteurs of TSs </w:t>
            </w:r>
            <w:r w:rsidRPr="0085445C">
              <w:rPr>
                <w:rFonts w:ascii="Arial" w:hAnsi="Arial" w:cs="Arial"/>
                <w:sz w:val="18"/>
                <w:szCs w:val="18"/>
              </w:rPr>
              <w:t>28.5xx</w:t>
            </w:r>
            <w:r w:rsidRPr="0085445C">
              <w:rPr>
                <w:rFonts w:ascii="Arial" w:hAnsi="Arial" w:cs="Arial"/>
                <w:color w:val="000000"/>
                <w:sz w:val="18"/>
                <w:szCs w:val="18"/>
              </w:rPr>
              <w:t xml:space="preserve"> to check in their respective TSs that all references to ETSI NFV GSs are present and up to date – cf. S5-171210.</w:t>
            </w:r>
          </w:p>
        </w:tc>
        <w:tc>
          <w:tcPr>
            <w:tcW w:w="851" w:type="dxa"/>
            <w:shd w:val="clear" w:color="000000" w:fill="auto"/>
            <w:vAlign w:val="center"/>
          </w:tcPr>
          <w:p w:rsidR="00F321F1" w:rsidRPr="0085445C" w:rsidRDefault="00F321F1" w:rsidP="00911E16">
            <w:pPr>
              <w:pStyle w:val="ExtcommCell"/>
              <w:widowControl w:val="0"/>
              <w:spacing w:after="0"/>
              <w:rPr>
                <w:rFonts w:cs="Arial"/>
                <w:szCs w:val="18"/>
                <w:lang w:val="en-GB" w:eastAsia="zh-CN"/>
              </w:rPr>
            </w:pPr>
            <w:r w:rsidRPr="0085445C">
              <w:rPr>
                <w:rFonts w:cs="Arial"/>
                <w:szCs w:val="18"/>
                <w:lang w:val="en-GB" w:eastAsia="zh-CN"/>
              </w:rPr>
              <w:t>Rel-14</w:t>
            </w:r>
          </w:p>
        </w:tc>
        <w:tc>
          <w:tcPr>
            <w:tcW w:w="1276" w:type="dxa"/>
            <w:shd w:val="clear" w:color="000000" w:fill="auto"/>
            <w:vAlign w:val="center"/>
          </w:tcPr>
          <w:p w:rsidR="00F321F1" w:rsidRPr="0085445C" w:rsidRDefault="00F321F1" w:rsidP="00911E16">
            <w:pPr>
              <w:widowControl w:val="0"/>
              <w:spacing w:after="0"/>
              <w:rPr>
                <w:rFonts w:ascii="Arial" w:hAnsi="Arial" w:cs="Arial"/>
                <w:color w:val="000000"/>
                <w:sz w:val="18"/>
                <w:szCs w:val="18"/>
              </w:rPr>
            </w:pPr>
            <w:r w:rsidRPr="0085445C">
              <w:rPr>
                <w:rFonts w:ascii="Arial" w:hAnsi="Arial" w:cs="Arial"/>
                <w:color w:val="000000"/>
                <w:sz w:val="18"/>
                <w:szCs w:val="18"/>
              </w:rPr>
              <w:t>NFV Rapporteurs</w:t>
            </w:r>
          </w:p>
        </w:tc>
        <w:tc>
          <w:tcPr>
            <w:tcW w:w="1817" w:type="dxa"/>
            <w:shd w:val="clear" w:color="000000" w:fill="auto"/>
            <w:vAlign w:val="center"/>
          </w:tcPr>
          <w:p w:rsidR="00F321F1" w:rsidRPr="0085445C" w:rsidRDefault="00F321F1" w:rsidP="00911E16">
            <w:pPr>
              <w:widowControl w:val="0"/>
              <w:spacing w:after="0"/>
              <w:rPr>
                <w:rFonts w:ascii="Arial" w:hAnsi="Arial" w:cs="Arial"/>
                <w:color w:val="000000"/>
                <w:sz w:val="18"/>
                <w:szCs w:val="18"/>
              </w:rPr>
            </w:pPr>
            <w:r>
              <w:rPr>
                <w:rFonts w:ascii="Arial" w:hAnsi="Arial" w:cs="Arial"/>
                <w:color w:val="000000"/>
                <w:sz w:val="18"/>
                <w:szCs w:val="18"/>
              </w:rPr>
              <w:t>Closed</w:t>
            </w:r>
          </w:p>
        </w:tc>
        <w:tc>
          <w:tcPr>
            <w:tcW w:w="1134" w:type="dxa"/>
            <w:shd w:val="clear" w:color="000000" w:fill="auto"/>
            <w:vAlign w:val="center"/>
          </w:tcPr>
          <w:p w:rsidR="00F321F1" w:rsidRPr="0085445C" w:rsidRDefault="00F321F1" w:rsidP="00911E16">
            <w:pPr>
              <w:widowControl w:val="0"/>
              <w:spacing w:after="0"/>
              <w:rPr>
                <w:rFonts w:ascii="Arial" w:hAnsi="Arial" w:cs="Arial"/>
                <w:color w:val="000000"/>
                <w:sz w:val="18"/>
                <w:szCs w:val="18"/>
              </w:rPr>
            </w:pPr>
            <w:r w:rsidRPr="0085445C">
              <w:rPr>
                <w:rFonts w:ascii="Arial" w:hAnsi="Arial" w:cs="Arial"/>
                <w:color w:val="000000"/>
                <w:sz w:val="18"/>
                <w:szCs w:val="18"/>
              </w:rPr>
              <w:t>SA5#112</w:t>
            </w:r>
          </w:p>
        </w:tc>
      </w:tr>
      <w:tr w:rsidR="00A562E7" w:rsidRPr="0085445C" w:rsidTr="00A562E7">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rsidR="00A562E7" w:rsidRPr="0085445C" w:rsidRDefault="00A562E7" w:rsidP="00911E16">
            <w:pPr>
              <w:widowControl w:val="0"/>
              <w:spacing w:after="0"/>
              <w:rPr>
                <w:rFonts w:ascii="Arial" w:hAnsi="Arial" w:cs="Arial"/>
                <w:color w:val="000000"/>
                <w:sz w:val="18"/>
                <w:szCs w:val="18"/>
              </w:rPr>
            </w:pPr>
            <w:r w:rsidRPr="0085445C">
              <w:rPr>
                <w:rFonts w:ascii="Arial" w:hAnsi="Arial" w:cs="Arial"/>
                <w:color w:val="000000"/>
                <w:sz w:val="18"/>
                <w:szCs w:val="18"/>
              </w:rPr>
              <w:t>111.1</w:t>
            </w:r>
          </w:p>
        </w:tc>
        <w:tc>
          <w:tcPr>
            <w:tcW w:w="4420" w:type="dxa"/>
            <w:tcBorders>
              <w:top w:val="single" w:sz="6" w:space="0" w:color="auto"/>
              <w:left w:val="single" w:sz="6" w:space="0" w:color="auto"/>
              <w:bottom w:val="single" w:sz="6" w:space="0" w:color="auto"/>
              <w:right w:val="single" w:sz="6" w:space="0" w:color="auto"/>
            </w:tcBorders>
            <w:shd w:val="clear" w:color="000000" w:fill="auto"/>
          </w:tcPr>
          <w:p w:rsidR="00A562E7" w:rsidRPr="0085445C" w:rsidRDefault="00A562E7" w:rsidP="00911E16">
            <w:pPr>
              <w:spacing w:after="0"/>
              <w:rPr>
                <w:rFonts w:ascii="Arial" w:hAnsi="Arial" w:cs="Arial"/>
                <w:color w:val="000000"/>
                <w:sz w:val="18"/>
                <w:szCs w:val="18"/>
              </w:rPr>
            </w:pPr>
            <w:r w:rsidRPr="0085445C">
              <w:rPr>
                <w:rFonts w:ascii="Arial" w:hAnsi="Arial" w:cs="Arial"/>
                <w:color w:val="000000"/>
                <w:sz w:val="18"/>
                <w:szCs w:val="18"/>
              </w:rPr>
              <w:t>Allow inheritance from ManagedFunction in XML Soution Sets (related to NFV stage 3). Triggered by  S5</w:t>
            </w:r>
            <w:r w:rsidRPr="00A562E7">
              <w:rPr>
                <w:rFonts w:ascii="MS Mincho" w:eastAsia="MS Mincho" w:hAnsi="MS Mincho" w:cs="MS Mincho" w:hint="eastAsia"/>
                <w:color w:val="000000"/>
                <w:sz w:val="18"/>
                <w:szCs w:val="18"/>
              </w:rPr>
              <w:t>‑</w:t>
            </w:r>
            <w:r w:rsidRPr="0085445C">
              <w:rPr>
                <w:rFonts w:ascii="Arial" w:hAnsi="Arial" w:cs="Arial"/>
                <w:color w:val="000000"/>
                <w:sz w:val="18"/>
                <w:szCs w:val="18"/>
              </w:rPr>
              <w:t xml:space="preserve">171196. </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A562E7" w:rsidRPr="0085445C" w:rsidRDefault="00A562E7" w:rsidP="00911E16">
            <w:pPr>
              <w:pStyle w:val="ExtcommCell"/>
              <w:widowControl w:val="0"/>
              <w:spacing w:after="0"/>
              <w:rPr>
                <w:rFonts w:cs="Arial"/>
                <w:szCs w:val="18"/>
                <w:lang w:val="en-GB" w:eastAsia="zh-CN"/>
              </w:rPr>
            </w:pPr>
            <w:r w:rsidRPr="0085445C">
              <w:rPr>
                <w:rFonts w:cs="Arial"/>
                <w:szCs w:val="18"/>
                <w:lang w:val="en-GB" w:eastAsia="zh-CN"/>
              </w:rPr>
              <w:t>Rel-14</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A562E7" w:rsidRPr="0085445C" w:rsidRDefault="00A562E7" w:rsidP="00911E16">
            <w:pPr>
              <w:widowControl w:val="0"/>
              <w:spacing w:after="0"/>
              <w:rPr>
                <w:rFonts w:ascii="Arial" w:hAnsi="Arial" w:cs="Arial"/>
                <w:color w:val="000000"/>
                <w:sz w:val="18"/>
                <w:szCs w:val="18"/>
              </w:rPr>
            </w:pPr>
            <w:r w:rsidRPr="0085445C">
              <w:rPr>
                <w:rFonts w:ascii="Arial" w:hAnsi="Arial" w:cs="Arial"/>
                <w:color w:val="000000"/>
                <w:sz w:val="18"/>
                <w:szCs w:val="18"/>
              </w:rPr>
              <w:t>Anatoly, Edwin, Yizhi</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rsidR="00A562E7" w:rsidRPr="0085445C" w:rsidRDefault="00A562E7" w:rsidP="00911E16">
            <w:pPr>
              <w:widowControl w:val="0"/>
              <w:spacing w:after="0"/>
              <w:rPr>
                <w:rFonts w:ascii="Arial" w:hAnsi="Arial" w:cs="Arial"/>
                <w:color w:val="000000"/>
                <w:sz w:val="18"/>
                <w:szCs w:val="18"/>
              </w:rPr>
            </w:pPr>
            <w:r>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A562E7" w:rsidRPr="0085445C" w:rsidRDefault="00A562E7" w:rsidP="00911E16">
            <w:pPr>
              <w:widowControl w:val="0"/>
              <w:spacing w:after="0"/>
              <w:rPr>
                <w:rFonts w:ascii="Arial" w:hAnsi="Arial" w:cs="Arial"/>
                <w:color w:val="000000"/>
                <w:sz w:val="18"/>
                <w:szCs w:val="18"/>
              </w:rPr>
            </w:pPr>
            <w:r w:rsidRPr="0085445C">
              <w:rPr>
                <w:rFonts w:ascii="Arial" w:hAnsi="Arial" w:cs="Arial"/>
                <w:color w:val="000000"/>
                <w:sz w:val="18"/>
                <w:szCs w:val="18"/>
              </w:rPr>
              <w:t>SA5#11</w:t>
            </w:r>
            <w:r>
              <w:rPr>
                <w:rFonts w:ascii="Arial" w:hAnsi="Arial" w:cs="Arial"/>
                <w:color w:val="000000"/>
                <w:sz w:val="18"/>
                <w:szCs w:val="18"/>
              </w:rPr>
              <w:t>3</w:t>
            </w:r>
          </w:p>
        </w:tc>
      </w:tr>
      <w:tr w:rsidR="00A562E7" w:rsidRPr="0085445C" w:rsidTr="00A562E7">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rsidR="00A562E7" w:rsidRPr="0085445C" w:rsidRDefault="00A562E7" w:rsidP="00911E16">
            <w:pPr>
              <w:widowControl w:val="0"/>
              <w:spacing w:after="0"/>
              <w:rPr>
                <w:rFonts w:ascii="Arial" w:hAnsi="Arial" w:cs="Arial"/>
                <w:color w:val="000000"/>
                <w:sz w:val="18"/>
                <w:szCs w:val="18"/>
              </w:rPr>
            </w:pPr>
            <w:r w:rsidRPr="0085445C">
              <w:rPr>
                <w:rFonts w:ascii="Arial" w:hAnsi="Arial" w:cs="Arial"/>
                <w:color w:val="000000"/>
                <w:sz w:val="18"/>
                <w:szCs w:val="18"/>
              </w:rPr>
              <w:t>11</w:t>
            </w:r>
            <w:r>
              <w:rPr>
                <w:rFonts w:ascii="Arial" w:hAnsi="Arial" w:cs="Arial"/>
                <w:color w:val="000000"/>
                <w:sz w:val="18"/>
                <w:szCs w:val="18"/>
              </w:rPr>
              <w:t>2</w:t>
            </w:r>
            <w:r w:rsidRPr="0085445C">
              <w:rPr>
                <w:rFonts w:ascii="Arial" w:hAnsi="Arial" w:cs="Arial"/>
                <w:color w:val="000000"/>
                <w:sz w:val="18"/>
                <w:szCs w:val="18"/>
              </w:rPr>
              <w:t>.1</w:t>
            </w:r>
          </w:p>
        </w:tc>
        <w:tc>
          <w:tcPr>
            <w:tcW w:w="4420" w:type="dxa"/>
            <w:tcBorders>
              <w:top w:val="single" w:sz="6" w:space="0" w:color="auto"/>
              <w:left w:val="single" w:sz="6" w:space="0" w:color="auto"/>
              <w:bottom w:val="single" w:sz="6" w:space="0" w:color="auto"/>
              <w:right w:val="single" w:sz="6" w:space="0" w:color="auto"/>
            </w:tcBorders>
            <w:shd w:val="clear" w:color="000000" w:fill="auto"/>
          </w:tcPr>
          <w:p w:rsidR="00A562E7" w:rsidRPr="0085445C" w:rsidRDefault="00A562E7" w:rsidP="00911E16">
            <w:pPr>
              <w:spacing w:after="0"/>
              <w:rPr>
                <w:rFonts w:ascii="Arial" w:hAnsi="Arial" w:cs="Arial"/>
                <w:color w:val="000000"/>
                <w:sz w:val="18"/>
                <w:szCs w:val="18"/>
              </w:rPr>
            </w:pPr>
            <w:r w:rsidRPr="00930818">
              <w:rPr>
                <w:rFonts w:ascii="Arial" w:hAnsi="Arial" w:cs="Arial"/>
                <w:color w:val="000000"/>
                <w:sz w:val="18"/>
                <w:szCs w:val="18"/>
              </w:rPr>
              <w:t>Align the terminology used to represent the measured object of the VR related performance measurements over Itf-N.</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A562E7" w:rsidRPr="0085445C" w:rsidRDefault="00A562E7" w:rsidP="00911E16">
            <w:pPr>
              <w:pStyle w:val="ExtcommCell"/>
              <w:widowControl w:val="0"/>
              <w:spacing w:after="0"/>
              <w:rPr>
                <w:rFonts w:cs="Arial"/>
                <w:szCs w:val="18"/>
                <w:lang w:val="en-GB" w:eastAsia="zh-CN"/>
              </w:rPr>
            </w:pPr>
            <w:r w:rsidRPr="0085445C">
              <w:rPr>
                <w:rFonts w:cs="Arial"/>
                <w:szCs w:val="18"/>
                <w:lang w:val="en-GB" w:eastAsia="zh-CN"/>
              </w:rPr>
              <w:t>Rel-1</w:t>
            </w:r>
            <w:r>
              <w:rPr>
                <w:rFonts w:cs="Arial"/>
                <w:szCs w:val="18"/>
                <w:lang w:val="en-GB" w:eastAsia="zh-CN"/>
              </w:rPr>
              <w:t>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A562E7" w:rsidRPr="0085445C" w:rsidRDefault="00A562E7" w:rsidP="00911E16">
            <w:pPr>
              <w:widowControl w:val="0"/>
              <w:spacing w:after="0"/>
              <w:rPr>
                <w:rFonts w:ascii="Arial" w:hAnsi="Arial" w:cs="Arial"/>
                <w:color w:val="000000"/>
                <w:sz w:val="18"/>
                <w:szCs w:val="18"/>
              </w:rPr>
            </w:pPr>
            <w:r>
              <w:rPr>
                <w:rFonts w:ascii="Arial" w:hAnsi="Arial" w:cs="Arial"/>
                <w:color w:val="000000"/>
                <w:sz w:val="18"/>
                <w:szCs w:val="18"/>
              </w:rPr>
              <w:t>PM NFV Rapporteur, All</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rsidR="00A562E7" w:rsidRPr="0085445C" w:rsidRDefault="00A562E7" w:rsidP="00911E16">
            <w:pPr>
              <w:widowControl w:val="0"/>
              <w:spacing w:after="0"/>
              <w:rPr>
                <w:rFonts w:ascii="Arial" w:hAnsi="Arial" w:cs="Arial"/>
                <w:color w:val="000000"/>
                <w:sz w:val="18"/>
                <w:szCs w:val="18"/>
              </w:rPr>
            </w:pPr>
            <w:r>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A562E7" w:rsidRPr="0085445C" w:rsidRDefault="00A562E7" w:rsidP="00911E16">
            <w:pPr>
              <w:widowControl w:val="0"/>
              <w:spacing w:after="0"/>
              <w:rPr>
                <w:rFonts w:ascii="Arial" w:hAnsi="Arial" w:cs="Arial"/>
                <w:color w:val="000000"/>
                <w:sz w:val="18"/>
                <w:szCs w:val="18"/>
              </w:rPr>
            </w:pPr>
            <w:r w:rsidRPr="0085445C">
              <w:rPr>
                <w:rFonts w:ascii="Arial" w:hAnsi="Arial" w:cs="Arial"/>
                <w:color w:val="000000"/>
                <w:sz w:val="18"/>
                <w:szCs w:val="18"/>
              </w:rPr>
              <w:t>SA5#11</w:t>
            </w:r>
            <w:r>
              <w:rPr>
                <w:rFonts w:ascii="Arial" w:hAnsi="Arial" w:cs="Arial"/>
                <w:color w:val="000000"/>
                <w:sz w:val="18"/>
                <w:szCs w:val="18"/>
              </w:rPr>
              <w:t>3</w:t>
            </w:r>
          </w:p>
        </w:tc>
      </w:tr>
      <w:tr w:rsidR="00A562E7" w:rsidRPr="0085445C" w:rsidTr="00A562E7">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rsidR="00A562E7" w:rsidRPr="0085445C" w:rsidRDefault="00A562E7" w:rsidP="00911E16">
            <w:pPr>
              <w:widowControl w:val="0"/>
              <w:spacing w:after="0"/>
              <w:rPr>
                <w:rFonts w:ascii="Arial" w:hAnsi="Arial" w:cs="Arial"/>
                <w:color w:val="000000"/>
                <w:sz w:val="18"/>
                <w:szCs w:val="18"/>
              </w:rPr>
            </w:pPr>
            <w:r w:rsidRPr="0085445C">
              <w:rPr>
                <w:rFonts w:ascii="Arial" w:hAnsi="Arial" w:cs="Arial"/>
                <w:color w:val="000000"/>
                <w:sz w:val="18"/>
                <w:szCs w:val="18"/>
              </w:rPr>
              <w:t>11</w:t>
            </w:r>
            <w:r>
              <w:rPr>
                <w:rFonts w:ascii="Arial" w:hAnsi="Arial" w:cs="Arial"/>
                <w:color w:val="000000"/>
                <w:sz w:val="18"/>
                <w:szCs w:val="18"/>
              </w:rPr>
              <w:t>3</w:t>
            </w:r>
            <w:r w:rsidRPr="0085445C">
              <w:rPr>
                <w:rFonts w:ascii="Arial" w:hAnsi="Arial" w:cs="Arial"/>
                <w:color w:val="000000"/>
                <w:sz w:val="18"/>
                <w:szCs w:val="18"/>
              </w:rPr>
              <w:t>.</w:t>
            </w:r>
            <w:r>
              <w:rPr>
                <w:rFonts w:ascii="Arial" w:hAnsi="Arial" w:cs="Arial"/>
                <w:color w:val="000000"/>
                <w:sz w:val="18"/>
                <w:szCs w:val="18"/>
              </w:rPr>
              <w:t>1</w:t>
            </w:r>
          </w:p>
        </w:tc>
        <w:tc>
          <w:tcPr>
            <w:tcW w:w="4420" w:type="dxa"/>
            <w:tcBorders>
              <w:top w:val="single" w:sz="6" w:space="0" w:color="auto"/>
              <w:left w:val="single" w:sz="6" w:space="0" w:color="auto"/>
              <w:bottom w:val="single" w:sz="6" w:space="0" w:color="auto"/>
              <w:right w:val="single" w:sz="6" w:space="0" w:color="auto"/>
            </w:tcBorders>
            <w:shd w:val="clear" w:color="000000" w:fill="auto"/>
          </w:tcPr>
          <w:p w:rsidR="00A562E7" w:rsidRPr="0085445C" w:rsidRDefault="00A562E7" w:rsidP="00911E16">
            <w:pPr>
              <w:spacing w:after="0"/>
              <w:rPr>
                <w:rFonts w:ascii="Arial" w:hAnsi="Arial" w:cs="Arial"/>
                <w:color w:val="000000"/>
                <w:sz w:val="18"/>
                <w:szCs w:val="18"/>
              </w:rPr>
            </w:pPr>
            <w:r>
              <w:rPr>
                <w:rFonts w:ascii="Arial" w:hAnsi="Arial" w:cs="Arial"/>
                <w:color w:val="000000"/>
                <w:sz w:val="18"/>
                <w:szCs w:val="18"/>
              </w:rPr>
              <w:t>Provide a</w:t>
            </w:r>
            <w:r w:rsidRPr="00BE4443">
              <w:rPr>
                <w:rFonts w:ascii="Arial" w:hAnsi="Arial" w:cs="Arial"/>
                <w:color w:val="000000"/>
                <w:sz w:val="18"/>
                <w:szCs w:val="18"/>
              </w:rPr>
              <w:t xml:space="preserve"> CR </w:t>
            </w:r>
            <w:r>
              <w:rPr>
                <w:rFonts w:ascii="Arial" w:hAnsi="Arial" w:cs="Arial"/>
                <w:color w:val="000000"/>
                <w:sz w:val="18"/>
                <w:szCs w:val="18"/>
              </w:rPr>
              <w:t xml:space="preserve">against TS </w:t>
            </w:r>
            <w:r w:rsidRPr="00BE4443">
              <w:rPr>
                <w:rFonts w:ascii="Arial" w:hAnsi="Arial" w:cs="Arial"/>
                <w:color w:val="000000"/>
                <w:sz w:val="18"/>
                <w:szCs w:val="18"/>
              </w:rPr>
              <w:t>32</w:t>
            </w:r>
            <w:r>
              <w:rPr>
                <w:rFonts w:ascii="Arial" w:hAnsi="Arial" w:cs="Arial"/>
                <w:color w:val="000000"/>
                <w:sz w:val="18"/>
                <w:szCs w:val="18"/>
              </w:rPr>
              <w:t>.</w:t>
            </w:r>
            <w:r w:rsidRPr="00BE4443">
              <w:rPr>
                <w:rFonts w:ascii="Arial" w:hAnsi="Arial" w:cs="Arial"/>
                <w:color w:val="000000"/>
                <w:sz w:val="18"/>
                <w:szCs w:val="18"/>
              </w:rPr>
              <w:t xml:space="preserve">156 </w:t>
            </w:r>
            <w:r w:rsidRPr="00D630E7">
              <w:rPr>
                <w:rFonts w:ascii="Arial" w:hAnsi="Arial" w:cs="Arial"/>
                <w:color w:val="000000"/>
                <w:sz w:val="18"/>
                <w:szCs w:val="18"/>
              </w:rPr>
              <w:t>Correcting the definition of the realization relationship</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A562E7" w:rsidRPr="0085445C" w:rsidRDefault="00A562E7" w:rsidP="00911E16">
            <w:pPr>
              <w:pStyle w:val="ExtcommCell"/>
              <w:widowControl w:val="0"/>
              <w:spacing w:after="0"/>
              <w:rPr>
                <w:rFonts w:cs="Arial"/>
                <w:szCs w:val="18"/>
                <w:lang w:val="en-GB" w:eastAsia="zh-CN"/>
              </w:rPr>
            </w:pPr>
            <w:r w:rsidRPr="0085445C">
              <w:rPr>
                <w:rFonts w:cs="Arial"/>
                <w:szCs w:val="18"/>
                <w:lang w:val="en-GB" w:eastAsia="zh-CN"/>
              </w:rPr>
              <w:t>Rel-1</w:t>
            </w:r>
            <w:r>
              <w:rPr>
                <w:rFonts w:cs="Arial"/>
                <w:szCs w:val="18"/>
                <w:lang w:val="en-GB" w:eastAsia="zh-CN"/>
              </w:rPr>
              <w:t>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A562E7" w:rsidRPr="0085445C" w:rsidRDefault="00A562E7" w:rsidP="00911E16">
            <w:pPr>
              <w:widowControl w:val="0"/>
              <w:spacing w:after="0"/>
              <w:rPr>
                <w:rFonts w:ascii="Arial" w:hAnsi="Arial" w:cs="Arial"/>
                <w:color w:val="000000"/>
                <w:sz w:val="18"/>
                <w:szCs w:val="18"/>
              </w:rPr>
            </w:pPr>
            <w:r w:rsidRPr="00A562E7">
              <w:rPr>
                <w:rFonts w:ascii="Arial" w:hAnsi="Arial" w:cs="Arial"/>
                <w:color w:val="000000"/>
                <w:sz w:val="18"/>
                <w:szCs w:val="18"/>
              </w:rPr>
              <w:t>Orange, Ericsson, Intel</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rsidR="00A562E7" w:rsidRPr="0085445C" w:rsidRDefault="00A562E7" w:rsidP="00911E16">
            <w:pPr>
              <w:widowControl w:val="0"/>
              <w:spacing w:after="0"/>
              <w:rPr>
                <w:rFonts w:ascii="Arial" w:hAnsi="Arial" w:cs="Arial"/>
                <w:color w:val="000000"/>
                <w:sz w:val="18"/>
                <w:szCs w:val="18"/>
              </w:rPr>
            </w:pPr>
            <w:r>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A562E7" w:rsidRPr="0085445C" w:rsidRDefault="00A562E7" w:rsidP="00911E16">
            <w:pPr>
              <w:widowControl w:val="0"/>
              <w:spacing w:after="0"/>
              <w:rPr>
                <w:rFonts w:ascii="Arial" w:hAnsi="Arial" w:cs="Arial"/>
                <w:color w:val="000000"/>
                <w:sz w:val="18"/>
                <w:szCs w:val="18"/>
              </w:rPr>
            </w:pPr>
            <w:r w:rsidRPr="0085445C">
              <w:rPr>
                <w:rFonts w:ascii="Arial" w:hAnsi="Arial" w:cs="Arial"/>
                <w:color w:val="000000"/>
                <w:sz w:val="18"/>
                <w:szCs w:val="18"/>
              </w:rPr>
              <w:t>SA5#11</w:t>
            </w:r>
            <w:r>
              <w:rPr>
                <w:rFonts w:ascii="Arial" w:hAnsi="Arial" w:cs="Arial"/>
                <w:color w:val="000000"/>
                <w:sz w:val="18"/>
                <w:szCs w:val="18"/>
              </w:rPr>
              <w:t>3</w:t>
            </w:r>
          </w:p>
        </w:tc>
      </w:tr>
      <w:tr w:rsidR="00911E16" w:rsidRPr="000A6288" w:rsidTr="00911E16">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rsidR="00911E16" w:rsidRPr="0085445C" w:rsidRDefault="00911E16" w:rsidP="00911E16">
            <w:pPr>
              <w:widowControl w:val="0"/>
              <w:spacing w:after="0"/>
              <w:rPr>
                <w:rFonts w:ascii="Arial" w:hAnsi="Arial" w:cs="Arial"/>
                <w:color w:val="000000"/>
                <w:sz w:val="18"/>
                <w:szCs w:val="18"/>
              </w:rPr>
            </w:pPr>
            <w:r w:rsidRPr="0085445C">
              <w:rPr>
                <w:rFonts w:ascii="Arial" w:hAnsi="Arial" w:cs="Arial"/>
                <w:color w:val="000000"/>
                <w:sz w:val="18"/>
                <w:szCs w:val="18"/>
              </w:rPr>
              <w:t>97.1</w:t>
            </w:r>
          </w:p>
        </w:tc>
        <w:tc>
          <w:tcPr>
            <w:tcW w:w="4420" w:type="dxa"/>
            <w:tcBorders>
              <w:top w:val="single" w:sz="6" w:space="0" w:color="auto"/>
              <w:left w:val="single" w:sz="6" w:space="0" w:color="auto"/>
              <w:bottom w:val="single" w:sz="6" w:space="0" w:color="auto"/>
              <w:right w:val="single" w:sz="6" w:space="0" w:color="auto"/>
            </w:tcBorders>
            <w:shd w:val="clear" w:color="000000" w:fill="auto"/>
          </w:tcPr>
          <w:p w:rsidR="00911E16" w:rsidRPr="0085445C" w:rsidRDefault="00911E16" w:rsidP="00911E16">
            <w:pPr>
              <w:spacing w:after="0"/>
              <w:rPr>
                <w:rFonts w:ascii="Arial" w:hAnsi="Arial" w:cs="Arial"/>
                <w:color w:val="000000"/>
                <w:sz w:val="18"/>
                <w:szCs w:val="18"/>
              </w:rPr>
            </w:pPr>
            <w:r w:rsidRPr="0085445C">
              <w:rPr>
                <w:rFonts w:ascii="Arial" w:hAnsi="Arial" w:cs="Arial"/>
                <w:color w:val="000000"/>
                <w:sz w:val="18"/>
                <w:szCs w:val="18"/>
              </w:rPr>
              <w:t>Next steps for 32.151, 32.152, 32.156, and 32.157 – consider the overlap.</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911E16" w:rsidRPr="00911E16" w:rsidRDefault="00911E16" w:rsidP="00911E16">
            <w:pPr>
              <w:pStyle w:val="ExtcommCell"/>
              <w:spacing w:after="0"/>
              <w:rPr>
                <w:rFonts w:cs="Arial"/>
                <w:szCs w:val="18"/>
                <w:lang w:val="en-GB" w:eastAsia="zh-CN"/>
              </w:rPr>
            </w:pPr>
            <w:r w:rsidRPr="00911E16">
              <w:rPr>
                <w:rFonts w:cs="Arial"/>
                <w:szCs w:val="18"/>
                <w:lang w:val="en-GB" w:eastAsia="zh-CN"/>
              </w:rPr>
              <w:t>Rel-13</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911E16" w:rsidRPr="0085445C" w:rsidRDefault="00911E16" w:rsidP="00911E16">
            <w:pPr>
              <w:widowControl w:val="0"/>
              <w:spacing w:after="0"/>
              <w:rPr>
                <w:rFonts w:ascii="Arial" w:hAnsi="Arial" w:cs="Arial"/>
                <w:color w:val="000000"/>
                <w:sz w:val="18"/>
                <w:szCs w:val="18"/>
              </w:rPr>
            </w:pPr>
            <w:r w:rsidRPr="0085445C">
              <w:rPr>
                <w:rFonts w:ascii="Arial" w:hAnsi="Arial" w:cs="Arial"/>
                <w:color w:val="000000"/>
                <w:sz w:val="18"/>
                <w:szCs w:val="18"/>
              </w:rPr>
              <w:t>Thomas</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rsidR="00911E16" w:rsidRPr="0085445C" w:rsidRDefault="00911E16" w:rsidP="00911E16">
            <w:pPr>
              <w:widowControl w:val="0"/>
              <w:spacing w:after="0"/>
              <w:rPr>
                <w:rFonts w:ascii="Arial" w:hAnsi="Arial" w:cs="Arial"/>
                <w:color w:val="000000"/>
                <w:sz w:val="18"/>
                <w:szCs w:val="18"/>
              </w:rPr>
            </w:pPr>
            <w:r>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911E16" w:rsidRPr="0085445C" w:rsidRDefault="00911E16" w:rsidP="00911E16">
            <w:pPr>
              <w:widowControl w:val="0"/>
              <w:spacing w:after="0"/>
              <w:rPr>
                <w:rFonts w:ascii="Arial" w:hAnsi="Arial" w:cs="Arial"/>
                <w:color w:val="000000"/>
                <w:sz w:val="18"/>
                <w:szCs w:val="18"/>
              </w:rPr>
            </w:pPr>
            <w:r w:rsidRPr="0085445C">
              <w:rPr>
                <w:rFonts w:ascii="Arial" w:hAnsi="Arial" w:cs="Arial"/>
                <w:color w:val="000000"/>
                <w:sz w:val="18"/>
                <w:szCs w:val="18"/>
              </w:rPr>
              <w:t>SA5#11</w:t>
            </w:r>
            <w:r>
              <w:rPr>
                <w:rFonts w:ascii="Arial" w:hAnsi="Arial" w:cs="Arial"/>
                <w:color w:val="000000"/>
                <w:sz w:val="18"/>
                <w:szCs w:val="18"/>
              </w:rPr>
              <w:t>5</w:t>
            </w:r>
          </w:p>
        </w:tc>
      </w:tr>
      <w:tr w:rsidR="00214908" w:rsidRPr="00A85184" w:rsidTr="00A054AF">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rsidR="00214908" w:rsidRPr="000C70A4" w:rsidRDefault="00214908" w:rsidP="00A054AF">
            <w:pPr>
              <w:widowControl w:val="0"/>
              <w:spacing w:after="0"/>
              <w:rPr>
                <w:rFonts w:ascii="Arial" w:hAnsi="Arial" w:cs="Arial"/>
                <w:color w:val="000000"/>
                <w:sz w:val="18"/>
                <w:szCs w:val="18"/>
              </w:rPr>
            </w:pPr>
            <w:r w:rsidRPr="000C70A4">
              <w:rPr>
                <w:rFonts w:ascii="Arial" w:hAnsi="Arial" w:cs="Arial"/>
                <w:color w:val="000000"/>
                <w:sz w:val="18"/>
                <w:szCs w:val="18"/>
              </w:rPr>
              <w:t>108.3</w:t>
            </w:r>
          </w:p>
        </w:tc>
        <w:tc>
          <w:tcPr>
            <w:tcW w:w="4420" w:type="dxa"/>
            <w:tcBorders>
              <w:top w:val="single" w:sz="6" w:space="0" w:color="auto"/>
              <w:left w:val="single" w:sz="6" w:space="0" w:color="auto"/>
              <w:bottom w:val="single" w:sz="6" w:space="0" w:color="auto"/>
              <w:right w:val="single" w:sz="6" w:space="0" w:color="auto"/>
            </w:tcBorders>
            <w:shd w:val="clear" w:color="000000" w:fill="auto"/>
          </w:tcPr>
          <w:p w:rsidR="00214908" w:rsidRPr="000C70A4" w:rsidRDefault="00214908" w:rsidP="00A054AF">
            <w:pPr>
              <w:spacing w:after="0"/>
              <w:rPr>
                <w:rFonts w:ascii="Arial" w:hAnsi="Arial" w:cs="Arial"/>
                <w:color w:val="000000"/>
                <w:sz w:val="18"/>
                <w:szCs w:val="18"/>
              </w:rPr>
            </w:pPr>
            <w:r w:rsidRPr="000C70A4">
              <w:rPr>
                <w:rFonts w:ascii="Arial" w:hAnsi="Arial" w:cs="Arial"/>
                <w:color w:val="000000"/>
                <w:sz w:val="18"/>
                <w:szCs w:val="18"/>
              </w:rPr>
              <w:t>Provide contributions to address the request in the LS from ATIS to SA5 on Establish a Metric to Determine a Drop in Registered Users in an IP-Based Network (S5-164107)</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214908" w:rsidRPr="000C70A4" w:rsidRDefault="00214908" w:rsidP="00A054AF">
            <w:pPr>
              <w:pStyle w:val="ExtcommCell"/>
              <w:spacing w:after="0"/>
              <w:rPr>
                <w:rFonts w:cs="Arial"/>
                <w:szCs w:val="18"/>
                <w:lang w:val="en-GB" w:eastAsia="zh-CN"/>
              </w:rPr>
            </w:pPr>
            <w:r w:rsidRPr="000C70A4">
              <w:rPr>
                <w:rFonts w:cs="Arial"/>
                <w:szCs w:val="18"/>
                <w:lang w:val="en-GB" w:eastAsia="zh-CN"/>
              </w:rPr>
              <w:t>Rel-14</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214908" w:rsidRPr="000C70A4" w:rsidRDefault="00214908" w:rsidP="00A054AF">
            <w:pPr>
              <w:widowControl w:val="0"/>
              <w:spacing w:after="0"/>
              <w:rPr>
                <w:rFonts w:ascii="Arial" w:hAnsi="Arial" w:cs="Arial"/>
                <w:color w:val="000000"/>
                <w:sz w:val="18"/>
                <w:szCs w:val="18"/>
              </w:rPr>
            </w:pPr>
            <w:r w:rsidRPr="000C70A4">
              <w:rPr>
                <w:rFonts w:ascii="Arial" w:hAnsi="Arial" w:cs="Arial"/>
                <w:color w:val="000000"/>
                <w:sz w:val="18"/>
                <w:szCs w:val="18"/>
              </w:rPr>
              <w:t>All</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rsidR="00214908" w:rsidRPr="000C70A4" w:rsidRDefault="00214908" w:rsidP="00A054AF">
            <w:pPr>
              <w:widowControl w:val="0"/>
              <w:spacing w:after="0"/>
              <w:rPr>
                <w:rFonts w:ascii="Arial" w:hAnsi="Arial" w:cs="Arial"/>
                <w:color w:val="000000"/>
                <w:sz w:val="18"/>
                <w:szCs w:val="18"/>
              </w:rPr>
            </w:pPr>
            <w:r>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214908" w:rsidRPr="000C70A4" w:rsidRDefault="00214908" w:rsidP="00A054AF">
            <w:pPr>
              <w:widowControl w:val="0"/>
              <w:spacing w:after="0"/>
              <w:rPr>
                <w:rFonts w:ascii="Arial" w:hAnsi="Arial" w:cs="Arial"/>
                <w:color w:val="000000"/>
                <w:sz w:val="18"/>
                <w:szCs w:val="18"/>
              </w:rPr>
            </w:pPr>
            <w:r w:rsidRPr="000C70A4">
              <w:rPr>
                <w:rFonts w:ascii="Arial" w:hAnsi="Arial" w:cs="Arial"/>
                <w:color w:val="000000"/>
                <w:sz w:val="18"/>
                <w:szCs w:val="18"/>
              </w:rPr>
              <w:t>SA5#11</w:t>
            </w:r>
            <w:r>
              <w:rPr>
                <w:rFonts w:ascii="Arial" w:hAnsi="Arial" w:cs="Arial"/>
                <w:color w:val="000000"/>
                <w:sz w:val="18"/>
                <w:szCs w:val="18"/>
              </w:rPr>
              <w:t>5</w:t>
            </w:r>
          </w:p>
        </w:tc>
      </w:tr>
      <w:tr w:rsidR="00214908" w:rsidRPr="00A85184" w:rsidTr="00A054AF">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rsidR="00214908" w:rsidRPr="00A85184" w:rsidRDefault="00214908" w:rsidP="00214908">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114.4</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rsidR="00214908" w:rsidRPr="00A85184" w:rsidRDefault="00214908" w:rsidP="00214908">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 xml:space="preserve">Create CRs to update references. </w:t>
            </w:r>
            <w:r w:rsidRPr="00A85184">
              <w:rPr>
                <w:rFonts w:ascii="Arial" w:hAnsi="Arial" w:cs="Arial"/>
                <w:color w:val="000000" w:themeColor="text1"/>
                <w:sz w:val="18"/>
                <w:szCs w:val="18"/>
              </w:rPr>
              <w:br/>
              <w:t xml:space="preserve">See S5-174067 LS from ETSI NFV to SA5 on Progress on ETSI NFV APIs specifications for Management and Orchestration interfaces. </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214908" w:rsidRPr="00A85184" w:rsidRDefault="00214908" w:rsidP="00214908">
            <w:pPr>
              <w:pStyle w:val="ExtcommCell"/>
              <w:widowControl w:val="0"/>
              <w:spacing w:after="0"/>
              <w:rPr>
                <w:rFonts w:cs="Arial"/>
                <w:color w:val="000000" w:themeColor="text1"/>
                <w:szCs w:val="18"/>
                <w:lang w:val="en-GB" w:eastAsia="zh-CN"/>
              </w:rPr>
            </w:pPr>
            <w:r w:rsidRPr="00A85184">
              <w:rPr>
                <w:rFonts w:cs="Arial"/>
                <w:color w:val="000000" w:themeColor="text1"/>
                <w:szCs w:val="18"/>
                <w:lang w:val="en-GB" w:eastAsia="zh-CN"/>
              </w:rPr>
              <w:t>Rel-15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214908" w:rsidRPr="00A85184" w:rsidRDefault="00214908" w:rsidP="00214908">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NFV rapporteurs</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rsidR="00214908" w:rsidRPr="00A85184" w:rsidRDefault="00214908" w:rsidP="00214908">
            <w:pPr>
              <w:spacing w:after="0"/>
              <w:rPr>
                <w:rFonts w:ascii="Arial" w:hAnsi="Arial" w:cs="Arial"/>
                <w:color w:val="000000" w:themeColor="text1"/>
                <w:sz w:val="18"/>
                <w:szCs w:val="18"/>
              </w:rPr>
            </w:pPr>
            <w:r>
              <w:rPr>
                <w:rFonts w:ascii="Arial" w:hAnsi="Arial" w:cs="Arial"/>
                <w:color w:val="000000" w:themeColor="text1"/>
                <w:sz w:val="18"/>
                <w:szCs w:val="18"/>
              </w:rPr>
              <w:t>Closed at SA5#117</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214908" w:rsidRPr="00A85184" w:rsidRDefault="00214908" w:rsidP="00214908">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SA5#11</w:t>
            </w:r>
            <w:r>
              <w:rPr>
                <w:rFonts w:ascii="Arial" w:hAnsi="Arial" w:cs="Arial"/>
                <w:color w:val="000000" w:themeColor="text1"/>
                <w:sz w:val="18"/>
                <w:szCs w:val="18"/>
              </w:rPr>
              <w:t>7</w:t>
            </w:r>
          </w:p>
        </w:tc>
      </w:tr>
      <w:tr w:rsidR="00214908" w:rsidRPr="00A85184" w:rsidTr="00A054AF">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rsidR="00214908" w:rsidRPr="00A85184" w:rsidRDefault="00214908" w:rsidP="00214908">
            <w:pPr>
              <w:spacing w:after="0"/>
              <w:rPr>
                <w:rFonts w:ascii="Arial" w:hAnsi="Arial" w:cs="Arial"/>
                <w:color w:val="000000" w:themeColor="text1"/>
                <w:sz w:val="18"/>
                <w:szCs w:val="18"/>
              </w:rPr>
            </w:pPr>
            <w:r w:rsidRPr="00A85184">
              <w:rPr>
                <w:rFonts w:ascii="Arial" w:hAnsi="Arial" w:cs="Arial"/>
                <w:color w:val="000000" w:themeColor="text1"/>
                <w:sz w:val="18"/>
                <w:szCs w:val="18"/>
              </w:rPr>
              <w:t>115.1</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rsidR="00214908" w:rsidRPr="00A85184" w:rsidRDefault="00214908" w:rsidP="00214908">
            <w:pPr>
              <w:spacing w:after="0"/>
              <w:rPr>
                <w:rFonts w:ascii="Arial" w:hAnsi="Arial" w:cs="Arial"/>
                <w:color w:val="000000" w:themeColor="text1"/>
                <w:sz w:val="18"/>
                <w:szCs w:val="18"/>
              </w:rPr>
            </w:pPr>
            <w:r w:rsidRPr="00A85184">
              <w:rPr>
                <w:rFonts w:ascii="Arial" w:hAnsi="Arial" w:cs="Arial"/>
                <w:color w:val="000000" w:themeColor="text1"/>
                <w:sz w:val="18"/>
                <w:szCs w:val="18"/>
              </w:rPr>
              <w:t xml:space="preserve">For next meeting, update </w:t>
            </w:r>
            <w:r>
              <w:rPr>
                <w:rFonts w:ascii="Arial" w:hAnsi="Arial" w:cs="Arial"/>
                <w:color w:val="000000" w:themeColor="text1"/>
                <w:sz w:val="18"/>
                <w:szCs w:val="18"/>
              </w:rPr>
              <w:t>d</w:t>
            </w:r>
            <w:r w:rsidRPr="00A85184">
              <w:rPr>
                <w:rFonts w:ascii="Arial" w:hAnsi="Arial" w:cs="Arial"/>
                <w:color w:val="000000" w:themeColor="text1"/>
                <w:sz w:val="18"/>
                <w:szCs w:val="18"/>
              </w:rPr>
              <w:t>raft CR 32.425 Add PEE measurements for E-UTRAN, with some Use Case description in Annex A of 32.425.</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214908" w:rsidRPr="00A85184" w:rsidRDefault="00214908" w:rsidP="00214908">
            <w:pPr>
              <w:spacing w:after="0"/>
              <w:rPr>
                <w:rFonts w:ascii="Arial" w:hAnsi="Arial" w:cs="Arial"/>
                <w:color w:val="000000" w:themeColor="text1"/>
                <w:sz w:val="18"/>
                <w:szCs w:val="18"/>
              </w:rPr>
            </w:pPr>
            <w:r w:rsidRPr="00A85184">
              <w:rPr>
                <w:rFonts w:ascii="Arial" w:hAnsi="Arial" w:cs="Arial"/>
                <w:color w:val="000000" w:themeColor="text1"/>
                <w:sz w:val="18"/>
                <w:szCs w:val="18"/>
              </w:rPr>
              <w:t>Rel-15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214908" w:rsidRPr="00A85184" w:rsidRDefault="00214908" w:rsidP="00214908">
            <w:pPr>
              <w:spacing w:after="0"/>
              <w:rPr>
                <w:rFonts w:ascii="Arial" w:hAnsi="Arial" w:cs="Arial"/>
                <w:color w:val="000000" w:themeColor="text1"/>
                <w:sz w:val="18"/>
                <w:szCs w:val="18"/>
              </w:rPr>
            </w:pPr>
            <w:r>
              <w:rPr>
                <w:rFonts w:ascii="Arial" w:hAnsi="Arial" w:cs="Arial"/>
                <w:color w:val="000000" w:themeColor="text1"/>
                <w:sz w:val="18"/>
                <w:szCs w:val="18"/>
              </w:rPr>
              <w:t>Jean-Michel</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rsidR="00214908" w:rsidRPr="00A85184" w:rsidRDefault="00214908" w:rsidP="00214908">
            <w:pPr>
              <w:spacing w:after="0"/>
              <w:rPr>
                <w:rFonts w:ascii="Arial" w:hAnsi="Arial" w:cs="Arial"/>
                <w:color w:val="000000" w:themeColor="text1"/>
                <w:sz w:val="18"/>
                <w:szCs w:val="18"/>
              </w:rPr>
            </w:pPr>
            <w:r>
              <w:rPr>
                <w:rFonts w:ascii="Arial" w:hAnsi="Arial" w:cs="Arial"/>
                <w:color w:val="000000" w:themeColor="text1"/>
                <w:sz w:val="18"/>
                <w:szCs w:val="18"/>
              </w:rPr>
              <w:t>Closed at SA5#117</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214908" w:rsidRPr="00A85184" w:rsidRDefault="00214908" w:rsidP="00214908">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SA5#11</w:t>
            </w:r>
            <w:r>
              <w:rPr>
                <w:rFonts w:ascii="Arial" w:hAnsi="Arial" w:cs="Arial"/>
                <w:color w:val="000000" w:themeColor="text1"/>
                <w:sz w:val="18"/>
                <w:szCs w:val="18"/>
              </w:rPr>
              <w:t>7</w:t>
            </w:r>
          </w:p>
        </w:tc>
      </w:tr>
      <w:tr w:rsidR="00214908" w:rsidRPr="00A85184" w:rsidTr="00A054AF">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rsidR="00214908" w:rsidRPr="00A85184" w:rsidRDefault="00214908" w:rsidP="00214908">
            <w:pPr>
              <w:spacing w:after="0"/>
              <w:rPr>
                <w:rFonts w:ascii="Arial" w:hAnsi="Arial" w:cs="Arial"/>
                <w:color w:val="000000" w:themeColor="text1"/>
                <w:sz w:val="18"/>
                <w:szCs w:val="18"/>
              </w:rPr>
            </w:pPr>
            <w:r w:rsidRPr="00A85184">
              <w:rPr>
                <w:rFonts w:ascii="Arial" w:hAnsi="Arial" w:cs="Arial"/>
                <w:color w:val="000000" w:themeColor="text1"/>
                <w:sz w:val="18"/>
                <w:szCs w:val="18"/>
              </w:rPr>
              <w:t>115.2</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rsidR="00214908" w:rsidRPr="00A85184" w:rsidRDefault="00214908" w:rsidP="00214908">
            <w:pPr>
              <w:spacing w:after="0"/>
              <w:rPr>
                <w:rFonts w:ascii="Arial" w:hAnsi="Arial" w:cs="Arial"/>
                <w:color w:val="000000" w:themeColor="text1"/>
                <w:sz w:val="18"/>
                <w:szCs w:val="18"/>
              </w:rPr>
            </w:pPr>
            <w:r w:rsidRPr="00A85184">
              <w:rPr>
                <w:rFonts w:ascii="Arial" w:hAnsi="Arial" w:cs="Arial"/>
                <w:color w:val="000000" w:themeColor="text1"/>
                <w:sz w:val="18"/>
                <w:szCs w:val="18"/>
              </w:rPr>
              <w:t>Rapporteur of TR 32.857 to confirm the number of required measurement sets and include a clarification statement into the TR.</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214908" w:rsidRPr="00A85184" w:rsidRDefault="00214908" w:rsidP="00214908">
            <w:pPr>
              <w:spacing w:after="0"/>
              <w:rPr>
                <w:rFonts w:ascii="Arial" w:hAnsi="Arial" w:cs="Arial"/>
                <w:color w:val="000000" w:themeColor="text1"/>
                <w:sz w:val="18"/>
                <w:szCs w:val="18"/>
              </w:rPr>
            </w:pPr>
            <w:r w:rsidRPr="00A85184">
              <w:rPr>
                <w:rFonts w:ascii="Arial" w:hAnsi="Arial" w:cs="Arial"/>
                <w:color w:val="000000" w:themeColor="text1"/>
                <w:sz w:val="18"/>
                <w:szCs w:val="18"/>
              </w:rPr>
              <w:t>Rel-15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214908" w:rsidRPr="00A85184" w:rsidRDefault="00214908" w:rsidP="00214908">
            <w:pPr>
              <w:spacing w:after="0"/>
              <w:rPr>
                <w:rFonts w:ascii="Arial" w:hAnsi="Arial" w:cs="Arial"/>
                <w:color w:val="000000" w:themeColor="text1"/>
                <w:sz w:val="18"/>
                <w:szCs w:val="18"/>
              </w:rPr>
            </w:pPr>
            <w:r w:rsidRPr="00A85184">
              <w:rPr>
                <w:rFonts w:ascii="Arial" w:hAnsi="Arial" w:cs="Arial"/>
                <w:color w:val="000000" w:themeColor="text1"/>
                <w:sz w:val="18"/>
                <w:szCs w:val="18"/>
              </w:rPr>
              <w:t xml:space="preserve">Vladimir </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rsidR="00214908" w:rsidRPr="00A85184" w:rsidRDefault="00214908" w:rsidP="00214908">
            <w:pPr>
              <w:spacing w:after="0"/>
              <w:rPr>
                <w:rFonts w:ascii="Arial" w:hAnsi="Arial" w:cs="Arial"/>
                <w:color w:val="000000" w:themeColor="text1"/>
                <w:sz w:val="18"/>
                <w:szCs w:val="18"/>
              </w:rPr>
            </w:pPr>
            <w:r>
              <w:rPr>
                <w:rFonts w:ascii="Arial" w:hAnsi="Arial" w:cs="Arial"/>
                <w:color w:val="000000" w:themeColor="text1"/>
                <w:sz w:val="18"/>
                <w:szCs w:val="18"/>
              </w:rPr>
              <w:t>Closed at SA5#117</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214908" w:rsidRPr="00A85184" w:rsidRDefault="00214908" w:rsidP="00214908">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SA5#11</w:t>
            </w:r>
            <w:r>
              <w:rPr>
                <w:rFonts w:ascii="Arial" w:hAnsi="Arial" w:cs="Arial"/>
                <w:color w:val="000000" w:themeColor="text1"/>
                <w:sz w:val="18"/>
                <w:szCs w:val="18"/>
              </w:rPr>
              <w:t>7</w:t>
            </w:r>
          </w:p>
        </w:tc>
      </w:tr>
      <w:tr w:rsidR="00214908" w:rsidRPr="00A85184" w:rsidTr="00A054AF">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rsidR="00214908" w:rsidRPr="00A85184" w:rsidRDefault="00214908" w:rsidP="00214908">
            <w:pPr>
              <w:spacing w:after="0"/>
              <w:rPr>
                <w:rFonts w:ascii="Arial" w:hAnsi="Arial" w:cs="Arial"/>
                <w:color w:val="000000" w:themeColor="text1"/>
                <w:sz w:val="18"/>
                <w:szCs w:val="18"/>
              </w:rPr>
            </w:pPr>
            <w:r w:rsidRPr="00A85184">
              <w:rPr>
                <w:rFonts w:ascii="Arial" w:hAnsi="Arial" w:cs="Arial"/>
                <w:color w:val="000000" w:themeColor="text1"/>
                <w:sz w:val="18"/>
                <w:szCs w:val="18"/>
              </w:rPr>
              <w:t xml:space="preserve">115.3 </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rsidR="00214908" w:rsidRPr="00A85184" w:rsidRDefault="00214908" w:rsidP="00214908">
            <w:pPr>
              <w:spacing w:after="0"/>
              <w:rPr>
                <w:rFonts w:ascii="Arial" w:hAnsi="Arial" w:cs="Arial"/>
                <w:color w:val="000000" w:themeColor="text1"/>
                <w:sz w:val="18"/>
                <w:szCs w:val="18"/>
              </w:rPr>
            </w:pPr>
            <w:r w:rsidRPr="00A85184">
              <w:rPr>
                <w:rFonts w:ascii="Arial" w:hAnsi="Arial" w:cs="Arial"/>
                <w:color w:val="000000" w:themeColor="text1"/>
                <w:sz w:val="18"/>
                <w:szCs w:val="18"/>
              </w:rPr>
              <w:t>Rapporteur of TR 32.857 to clarify and confirm on whether NB-IoT devices are included under the “Non-eMTC” category of devices.</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214908" w:rsidRPr="00A85184" w:rsidRDefault="00214908" w:rsidP="00214908">
            <w:pPr>
              <w:spacing w:after="0"/>
              <w:rPr>
                <w:rFonts w:ascii="Arial" w:hAnsi="Arial" w:cs="Arial"/>
                <w:color w:val="000000" w:themeColor="text1"/>
                <w:sz w:val="18"/>
                <w:szCs w:val="18"/>
              </w:rPr>
            </w:pPr>
            <w:r w:rsidRPr="00A85184">
              <w:rPr>
                <w:rFonts w:ascii="Arial" w:hAnsi="Arial" w:cs="Arial"/>
                <w:color w:val="000000" w:themeColor="text1"/>
                <w:sz w:val="18"/>
                <w:szCs w:val="18"/>
              </w:rPr>
              <w:t>Rel-15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214908" w:rsidRPr="00A85184" w:rsidRDefault="00214908" w:rsidP="00214908">
            <w:pPr>
              <w:spacing w:after="0"/>
              <w:rPr>
                <w:rFonts w:ascii="Arial" w:hAnsi="Arial" w:cs="Arial"/>
                <w:color w:val="000000" w:themeColor="text1"/>
                <w:sz w:val="18"/>
                <w:szCs w:val="18"/>
              </w:rPr>
            </w:pPr>
            <w:r w:rsidRPr="00A85184">
              <w:rPr>
                <w:rFonts w:ascii="Arial" w:hAnsi="Arial" w:cs="Arial"/>
                <w:color w:val="000000" w:themeColor="text1"/>
                <w:sz w:val="18"/>
                <w:szCs w:val="18"/>
              </w:rPr>
              <w:t xml:space="preserve">Vladimir </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rsidR="00214908" w:rsidRPr="00A85184" w:rsidRDefault="00214908" w:rsidP="00214908">
            <w:pPr>
              <w:spacing w:after="0"/>
              <w:rPr>
                <w:rFonts w:ascii="Arial" w:hAnsi="Arial" w:cs="Arial"/>
                <w:color w:val="000000" w:themeColor="text1"/>
                <w:sz w:val="18"/>
                <w:szCs w:val="18"/>
              </w:rPr>
            </w:pPr>
            <w:r>
              <w:rPr>
                <w:rFonts w:ascii="Arial" w:hAnsi="Arial" w:cs="Arial"/>
                <w:color w:val="000000" w:themeColor="text1"/>
                <w:sz w:val="18"/>
                <w:szCs w:val="18"/>
              </w:rPr>
              <w:t>Closed at SA5#117</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214908" w:rsidRPr="00A85184" w:rsidRDefault="00214908" w:rsidP="00214908">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SA5#11</w:t>
            </w:r>
            <w:r>
              <w:rPr>
                <w:rFonts w:ascii="Arial" w:hAnsi="Arial" w:cs="Arial"/>
                <w:color w:val="000000" w:themeColor="text1"/>
                <w:sz w:val="18"/>
                <w:szCs w:val="18"/>
              </w:rPr>
              <w:t>7</w:t>
            </w:r>
          </w:p>
        </w:tc>
      </w:tr>
      <w:tr w:rsidR="00FE0533" w:rsidRPr="00A85184" w:rsidTr="00FE0533">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rsidR="00FE0533" w:rsidRPr="00A85184" w:rsidRDefault="00FE0533" w:rsidP="00FE0533">
            <w:pPr>
              <w:spacing w:after="0"/>
              <w:rPr>
                <w:rFonts w:ascii="Arial" w:hAnsi="Arial" w:cs="Arial"/>
                <w:color w:val="000000" w:themeColor="text1"/>
                <w:sz w:val="18"/>
                <w:szCs w:val="18"/>
              </w:rPr>
            </w:pPr>
            <w:r w:rsidRPr="00A85184">
              <w:rPr>
                <w:rFonts w:ascii="Arial" w:hAnsi="Arial" w:cs="Arial"/>
                <w:color w:val="000000" w:themeColor="text1"/>
                <w:sz w:val="18"/>
                <w:szCs w:val="18"/>
              </w:rPr>
              <w:t>114.1</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rsidR="00FE0533" w:rsidRPr="00A85184" w:rsidRDefault="00FE0533" w:rsidP="00FE0533">
            <w:pPr>
              <w:spacing w:after="0"/>
              <w:rPr>
                <w:rFonts w:ascii="Arial" w:hAnsi="Arial" w:cs="Arial"/>
                <w:color w:val="000000" w:themeColor="text1"/>
                <w:sz w:val="18"/>
                <w:szCs w:val="18"/>
              </w:rPr>
            </w:pPr>
            <w:r w:rsidRPr="00A85184">
              <w:rPr>
                <w:rFonts w:ascii="Arial" w:hAnsi="Arial" w:cs="Arial"/>
                <w:color w:val="000000" w:themeColor="text1"/>
                <w:sz w:val="18"/>
                <w:szCs w:val="18"/>
              </w:rPr>
              <w:t xml:space="preserve">Consider a CR against 21.905 to update the definition of 3GPP system (add NR, clarify that WLAN is not part of 3GPP system). </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FE0533" w:rsidRPr="00FE0533" w:rsidRDefault="00FE0533" w:rsidP="00FE0533">
            <w:pPr>
              <w:rPr>
                <w:rFonts w:ascii="Arial" w:hAnsi="Arial" w:cs="Arial"/>
                <w:color w:val="000000" w:themeColor="text1"/>
                <w:sz w:val="18"/>
                <w:szCs w:val="18"/>
              </w:rPr>
            </w:pPr>
            <w:r w:rsidRPr="00FE0533">
              <w:rPr>
                <w:rFonts w:ascii="Arial" w:hAnsi="Arial" w:cs="Arial"/>
                <w:color w:val="000000" w:themeColor="text1"/>
                <w:sz w:val="18"/>
                <w:szCs w:val="18"/>
              </w:rPr>
              <w:t>Rel-15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FE0533" w:rsidRPr="00A85184" w:rsidRDefault="00FE0533" w:rsidP="00FE0533">
            <w:pPr>
              <w:spacing w:after="0"/>
              <w:rPr>
                <w:rFonts w:ascii="Arial" w:hAnsi="Arial" w:cs="Arial"/>
                <w:color w:val="000000" w:themeColor="text1"/>
                <w:sz w:val="18"/>
                <w:szCs w:val="18"/>
              </w:rPr>
            </w:pPr>
            <w:r w:rsidRPr="00A85184">
              <w:rPr>
                <w:rFonts w:ascii="Arial" w:hAnsi="Arial" w:cs="Arial"/>
                <w:color w:val="000000" w:themeColor="text1"/>
                <w:sz w:val="18"/>
                <w:szCs w:val="18"/>
              </w:rPr>
              <w:t>Christian</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rsidR="00FE0533" w:rsidRPr="00A85184" w:rsidRDefault="00FE0533" w:rsidP="00F431DF">
            <w:pPr>
              <w:spacing w:after="0"/>
              <w:rPr>
                <w:rFonts w:ascii="Arial" w:hAnsi="Arial" w:cs="Arial"/>
                <w:color w:val="000000" w:themeColor="text1"/>
                <w:sz w:val="18"/>
                <w:szCs w:val="18"/>
              </w:rPr>
            </w:pPr>
            <w:r>
              <w:rPr>
                <w:rFonts w:ascii="Arial" w:hAnsi="Arial" w:cs="Arial"/>
                <w:color w:val="000000" w:themeColor="text1"/>
                <w:sz w:val="18"/>
                <w:szCs w:val="18"/>
              </w:rPr>
              <w:t xml:space="preserve">Closed. </w:t>
            </w:r>
            <w:r w:rsidRPr="00FE0533">
              <w:rPr>
                <w:rFonts w:ascii="Arial" w:hAnsi="Arial" w:cs="Arial"/>
                <w:color w:val="000000" w:themeColor="text1"/>
                <w:sz w:val="18"/>
                <w:szCs w:val="18"/>
              </w:rPr>
              <w:t>SP-180179</w:t>
            </w:r>
            <w:r>
              <w:rPr>
                <w:rFonts w:ascii="Arial" w:hAnsi="Arial" w:cs="Arial"/>
                <w:color w:val="000000" w:themeColor="text1"/>
                <w:sz w:val="18"/>
                <w:szCs w:val="18"/>
              </w:rPr>
              <w:t xml:space="preserve"> approved at SA#79. </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FE0533" w:rsidRPr="00A85184" w:rsidRDefault="00FE0533" w:rsidP="00F431DF">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SA5#1</w:t>
            </w:r>
            <w:r>
              <w:rPr>
                <w:rFonts w:ascii="Arial" w:hAnsi="Arial" w:cs="Arial"/>
                <w:color w:val="000000" w:themeColor="text1"/>
                <w:sz w:val="18"/>
                <w:szCs w:val="18"/>
              </w:rPr>
              <w:t>19AH</w:t>
            </w:r>
          </w:p>
        </w:tc>
      </w:tr>
      <w:tr w:rsidR="00FE0533" w:rsidRPr="00A85184" w:rsidTr="00FE0533">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rsidR="00FE0533" w:rsidRPr="00A85184" w:rsidRDefault="00FE0533" w:rsidP="00F431DF">
            <w:pPr>
              <w:spacing w:after="0"/>
              <w:rPr>
                <w:rFonts w:ascii="Arial" w:hAnsi="Arial" w:cs="Arial"/>
                <w:color w:val="000000" w:themeColor="text1"/>
                <w:sz w:val="18"/>
                <w:szCs w:val="18"/>
              </w:rPr>
            </w:pPr>
            <w:r>
              <w:rPr>
                <w:rFonts w:ascii="Arial" w:hAnsi="Arial" w:cs="Arial"/>
                <w:color w:val="000000" w:themeColor="text1"/>
                <w:sz w:val="18"/>
                <w:szCs w:val="18"/>
              </w:rPr>
              <w:lastRenderedPageBreak/>
              <w:t>117.2</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rsidR="00FE0533" w:rsidRPr="00A85184" w:rsidRDefault="00FE0533" w:rsidP="00F431DF">
            <w:pPr>
              <w:spacing w:after="0"/>
              <w:rPr>
                <w:rFonts w:ascii="Arial" w:hAnsi="Arial" w:cs="Arial"/>
                <w:color w:val="000000" w:themeColor="text1"/>
                <w:sz w:val="18"/>
                <w:szCs w:val="18"/>
              </w:rPr>
            </w:pPr>
            <w:r>
              <w:rPr>
                <w:rFonts w:ascii="Arial" w:hAnsi="Arial" w:cs="Arial"/>
                <w:color w:val="000000" w:themeColor="text1"/>
                <w:sz w:val="18"/>
                <w:szCs w:val="18"/>
              </w:rPr>
              <w:t>Converge on naming conventions for management services.</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FE0533" w:rsidRPr="00A85184" w:rsidRDefault="00FE0533" w:rsidP="00FE0533">
            <w:pPr>
              <w:rPr>
                <w:rFonts w:ascii="Arial" w:hAnsi="Arial" w:cs="Arial"/>
                <w:color w:val="000000" w:themeColor="text1"/>
                <w:sz w:val="18"/>
                <w:szCs w:val="18"/>
              </w:rPr>
            </w:pPr>
            <w:r w:rsidRPr="00A85184">
              <w:rPr>
                <w:rFonts w:ascii="Arial" w:hAnsi="Arial" w:cs="Arial"/>
                <w:color w:val="000000" w:themeColor="text1"/>
                <w:sz w:val="18"/>
                <w:szCs w:val="18"/>
              </w:rPr>
              <w:t>Rel-15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FE0533" w:rsidRPr="00A85184" w:rsidRDefault="00FE0533" w:rsidP="00F431DF">
            <w:pPr>
              <w:spacing w:after="0"/>
              <w:rPr>
                <w:rFonts w:ascii="Arial" w:hAnsi="Arial" w:cs="Arial"/>
                <w:color w:val="000000" w:themeColor="text1"/>
                <w:sz w:val="18"/>
                <w:szCs w:val="18"/>
              </w:rPr>
            </w:pPr>
            <w:r>
              <w:rPr>
                <w:rFonts w:ascii="Arial" w:hAnsi="Arial" w:cs="Arial"/>
                <w:color w:val="000000" w:themeColor="text1"/>
                <w:sz w:val="18"/>
                <w:szCs w:val="18"/>
              </w:rPr>
              <w:t>Rapporteurs</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rsidR="00FE0533" w:rsidRPr="00A85184" w:rsidRDefault="00FE0533" w:rsidP="00F431DF">
            <w:pPr>
              <w:spacing w:after="0"/>
              <w:rPr>
                <w:rFonts w:ascii="Arial" w:hAnsi="Arial" w:cs="Arial"/>
                <w:color w:val="000000" w:themeColor="text1"/>
                <w:sz w:val="18"/>
                <w:szCs w:val="18"/>
              </w:rPr>
            </w:pPr>
            <w:r>
              <w:rPr>
                <w:rFonts w:ascii="Arial" w:hAnsi="Arial" w:cs="Arial"/>
                <w:color w:val="000000" w:themeColor="text1"/>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FE0533" w:rsidRPr="00A85184" w:rsidRDefault="00FE0533" w:rsidP="00F431DF">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SA5#1</w:t>
            </w:r>
            <w:r>
              <w:rPr>
                <w:rFonts w:ascii="Arial" w:hAnsi="Arial" w:cs="Arial"/>
                <w:color w:val="000000" w:themeColor="text1"/>
                <w:sz w:val="18"/>
                <w:szCs w:val="18"/>
              </w:rPr>
              <w:t>19AH</w:t>
            </w:r>
          </w:p>
        </w:tc>
      </w:tr>
      <w:tr w:rsidR="00A95485" w:rsidRPr="00A85184" w:rsidTr="00FE0533">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rsidR="00A95485" w:rsidRPr="0073774C" w:rsidRDefault="00A95485" w:rsidP="0029070E">
            <w:pPr>
              <w:spacing w:after="0"/>
              <w:rPr>
                <w:rFonts w:ascii="Arial" w:hAnsi="Arial" w:cs="Arial"/>
                <w:color w:val="000000" w:themeColor="text1"/>
                <w:sz w:val="18"/>
                <w:szCs w:val="18"/>
              </w:rPr>
            </w:pPr>
            <w:r w:rsidRPr="0073774C">
              <w:rPr>
                <w:rFonts w:ascii="Arial" w:hAnsi="Arial" w:cs="Arial"/>
                <w:color w:val="000000" w:themeColor="text1"/>
                <w:sz w:val="18"/>
                <w:szCs w:val="18"/>
              </w:rPr>
              <w:t>119.4</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rsidR="00A95485" w:rsidRPr="0073774C" w:rsidRDefault="00A95485" w:rsidP="0029070E">
            <w:pPr>
              <w:spacing w:after="0"/>
              <w:rPr>
                <w:rFonts w:ascii="Arial" w:hAnsi="Arial" w:cs="Arial"/>
                <w:color w:val="000000" w:themeColor="text1"/>
                <w:sz w:val="18"/>
                <w:szCs w:val="18"/>
              </w:rPr>
            </w:pPr>
            <w:r w:rsidRPr="0073774C">
              <w:rPr>
                <w:rFonts w:ascii="Arial" w:hAnsi="Arial" w:cs="Arial"/>
                <w:color w:val="000000" w:themeColor="text1"/>
                <w:sz w:val="18"/>
                <w:szCs w:val="18"/>
              </w:rPr>
              <w:t>The measurements between PGW-C and PGW-U and measurements between SGW-C and SGW-U should be defined within work item of Management Enhancement for EPC CUPS.</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A95485" w:rsidRPr="0073774C" w:rsidRDefault="00A95485" w:rsidP="0029070E">
            <w:pPr>
              <w:spacing w:after="0"/>
              <w:rPr>
                <w:rFonts w:ascii="Arial" w:hAnsi="Arial" w:cs="Arial"/>
                <w:color w:val="000000" w:themeColor="text1"/>
                <w:sz w:val="18"/>
                <w:szCs w:val="18"/>
              </w:rPr>
            </w:pPr>
            <w:r w:rsidRPr="0073774C">
              <w:rPr>
                <w:rFonts w:ascii="Arial" w:hAnsi="Arial" w:cs="Arial"/>
                <w:color w:val="000000" w:themeColor="text1"/>
                <w:sz w:val="18"/>
                <w:szCs w:val="18"/>
              </w:rPr>
              <w:t>Rel-15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A95485" w:rsidRPr="0073774C" w:rsidRDefault="00A95485" w:rsidP="0029070E">
            <w:pPr>
              <w:spacing w:after="0"/>
              <w:rPr>
                <w:rFonts w:ascii="Arial" w:hAnsi="Arial" w:cs="Arial"/>
                <w:color w:val="000000" w:themeColor="text1"/>
                <w:sz w:val="18"/>
                <w:szCs w:val="18"/>
              </w:rPr>
            </w:pPr>
            <w:r w:rsidRPr="0073774C">
              <w:rPr>
                <w:rFonts w:ascii="Arial" w:hAnsi="Arial" w:cs="Arial"/>
                <w:color w:val="000000" w:themeColor="text1"/>
                <w:sz w:val="18"/>
                <w:szCs w:val="18"/>
              </w:rPr>
              <w:t>CUPS rapporteur</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rsidR="00A95485" w:rsidRPr="0073774C" w:rsidRDefault="00A95485" w:rsidP="0029070E">
            <w:pPr>
              <w:spacing w:after="0"/>
              <w:rPr>
                <w:rFonts w:ascii="Arial" w:hAnsi="Arial" w:cs="Arial"/>
                <w:color w:val="000000" w:themeColor="text1"/>
                <w:sz w:val="18"/>
                <w:szCs w:val="18"/>
              </w:rPr>
            </w:pPr>
            <w:r>
              <w:rPr>
                <w:rFonts w:ascii="Arial" w:hAnsi="Arial" w:cs="Arial"/>
                <w:color w:val="000000" w:themeColor="text1"/>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A95485" w:rsidRPr="0073774C" w:rsidRDefault="00A95485" w:rsidP="0029070E">
            <w:pPr>
              <w:widowControl w:val="0"/>
              <w:spacing w:after="0"/>
              <w:rPr>
                <w:rFonts w:ascii="Arial" w:hAnsi="Arial" w:cs="Arial"/>
                <w:color w:val="000000" w:themeColor="text1"/>
                <w:sz w:val="18"/>
                <w:szCs w:val="18"/>
              </w:rPr>
            </w:pPr>
            <w:r w:rsidRPr="0073774C">
              <w:rPr>
                <w:rFonts w:ascii="Arial" w:hAnsi="Arial" w:cs="Arial"/>
                <w:color w:val="000000" w:themeColor="text1"/>
                <w:sz w:val="18"/>
                <w:szCs w:val="18"/>
              </w:rPr>
              <w:t>SA5#12</w:t>
            </w:r>
            <w:r>
              <w:rPr>
                <w:rFonts w:ascii="Arial" w:hAnsi="Arial" w:cs="Arial"/>
                <w:color w:val="000000" w:themeColor="text1"/>
                <w:sz w:val="18"/>
                <w:szCs w:val="18"/>
              </w:rPr>
              <w:t>1</w:t>
            </w:r>
          </w:p>
        </w:tc>
      </w:tr>
    </w:tbl>
    <w:p w:rsidR="00F321F1" w:rsidRDefault="00F321F1" w:rsidP="00D35379">
      <w:pPr>
        <w:widowControl w:val="0"/>
        <w:rPr>
          <w:color w:val="000000"/>
        </w:rPr>
      </w:pPr>
    </w:p>
    <w:sectPr w:rsidR="00F321F1" w:rsidSect="00D039AD">
      <w:footnotePr>
        <w:numRestart w:val="eachSect"/>
      </w:footnotePr>
      <w:pgSz w:w="11907" w:h="16840" w:code="9"/>
      <w:pgMar w:top="567" w:right="1134" w:bottom="567" w:left="993"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E1198" w:rsidRDefault="00EE1198">
      <w:r>
        <w:separator/>
      </w:r>
    </w:p>
  </w:endnote>
  <w:endnote w:type="continuationSeparator" w:id="0">
    <w:p w:rsidR="00EE1198" w:rsidRDefault="00EE11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E1198" w:rsidRDefault="00EE1198">
      <w:r>
        <w:separator/>
      </w:r>
    </w:p>
  </w:footnote>
  <w:footnote w:type="continuationSeparator" w:id="0">
    <w:p w:rsidR="00EE1198" w:rsidRDefault="00EE119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15550092"/>
    <w:multiLevelType w:val="multilevel"/>
    <w:tmpl w:val="4A88D3D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15:restartNumberingAfterBreak="0">
    <w:nsid w:val="1FD91179"/>
    <w:multiLevelType w:val="hybridMultilevel"/>
    <w:tmpl w:val="6FFC9AAA"/>
    <w:lvl w:ilvl="0" w:tplc="EAD6AE5C">
      <w:numFmt w:val="bullet"/>
      <w:lvlText w:val="-"/>
      <w:lvlJc w:val="left"/>
      <w:pPr>
        <w:ind w:left="720" w:hanging="360"/>
      </w:pPr>
      <w:rPr>
        <w:rFonts w:ascii="Courier New" w:eastAsia="SimSun"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2EC5093B"/>
    <w:multiLevelType w:val="hybridMultilevel"/>
    <w:tmpl w:val="B20AAD0A"/>
    <w:lvl w:ilvl="0" w:tplc="775EE34C">
      <w:start w:val="1"/>
      <w:numFmt w:val="bullet"/>
      <w:lvlText w:val="•"/>
      <w:lvlJc w:val="left"/>
      <w:pPr>
        <w:tabs>
          <w:tab w:val="num" w:pos="720"/>
        </w:tabs>
        <w:ind w:left="720" w:hanging="360"/>
      </w:pPr>
      <w:rPr>
        <w:rFonts w:ascii="Arial" w:hAnsi="Arial" w:hint="default"/>
      </w:rPr>
    </w:lvl>
    <w:lvl w:ilvl="1" w:tplc="C8364AD8">
      <w:start w:val="2"/>
      <w:numFmt w:val="bullet"/>
      <w:lvlText w:val="-"/>
      <w:lvlJc w:val="left"/>
      <w:pPr>
        <w:tabs>
          <w:tab w:val="num" w:pos="1440"/>
        </w:tabs>
        <w:ind w:left="1440" w:hanging="360"/>
      </w:pPr>
      <w:rPr>
        <w:rFonts w:ascii="Courier New" w:eastAsia="Times New Roman" w:hAnsi="Courier New" w:cs="Courier New" w:hint="default"/>
      </w:rPr>
    </w:lvl>
    <w:lvl w:ilvl="2" w:tplc="AA96B240" w:tentative="1">
      <w:start w:val="1"/>
      <w:numFmt w:val="bullet"/>
      <w:lvlText w:val="•"/>
      <w:lvlJc w:val="left"/>
      <w:pPr>
        <w:tabs>
          <w:tab w:val="num" w:pos="2160"/>
        </w:tabs>
        <w:ind w:left="2160" w:hanging="360"/>
      </w:pPr>
      <w:rPr>
        <w:rFonts w:ascii="Arial" w:hAnsi="Arial" w:hint="default"/>
      </w:rPr>
    </w:lvl>
    <w:lvl w:ilvl="3" w:tplc="D3CCD890" w:tentative="1">
      <w:start w:val="1"/>
      <w:numFmt w:val="bullet"/>
      <w:lvlText w:val="•"/>
      <w:lvlJc w:val="left"/>
      <w:pPr>
        <w:tabs>
          <w:tab w:val="num" w:pos="2880"/>
        </w:tabs>
        <w:ind w:left="2880" w:hanging="360"/>
      </w:pPr>
      <w:rPr>
        <w:rFonts w:ascii="Arial" w:hAnsi="Arial" w:hint="default"/>
      </w:rPr>
    </w:lvl>
    <w:lvl w:ilvl="4" w:tplc="AEFC85D8" w:tentative="1">
      <w:start w:val="1"/>
      <w:numFmt w:val="bullet"/>
      <w:lvlText w:val="•"/>
      <w:lvlJc w:val="left"/>
      <w:pPr>
        <w:tabs>
          <w:tab w:val="num" w:pos="3600"/>
        </w:tabs>
        <w:ind w:left="3600" w:hanging="360"/>
      </w:pPr>
      <w:rPr>
        <w:rFonts w:ascii="Arial" w:hAnsi="Arial" w:hint="default"/>
      </w:rPr>
    </w:lvl>
    <w:lvl w:ilvl="5" w:tplc="3D36D574" w:tentative="1">
      <w:start w:val="1"/>
      <w:numFmt w:val="bullet"/>
      <w:lvlText w:val="•"/>
      <w:lvlJc w:val="left"/>
      <w:pPr>
        <w:tabs>
          <w:tab w:val="num" w:pos="4320"/>
        </w:tabs>
        <w:ind w:left="4320" w:hanging="360"/>
      </w:pPr>
      <w:rPr>
        <w:rFonts w:ascii="Arial" w:hAnsi="Arial" w:hint="default"/>
      </w:rPr>
    </w:lvl>
    <w:lvl w:ilvl="6" w:tplc="63F8A730" w:tentative="1">
      <w:start w:val="1"/>
      <w:numFmt w:val="bullet"/>
      <w:lvlText w:val="•"/>
      <w:lvlJc w:val="left"/>
      <w:pPr>
        <w:tabs>
          <w:tab w:val="num" w:pos="5040"/>
        </w:tabs>
        <w:ind w:left="5040" w:hanging="360"/>
      </w:pPr>
      <w:rPr>
        <w:rFonts w:ascii="Arial" w:hAnsi="Arial" w:hint="default"/>
      </w:rPr>
    </w:lvl>
    <w:lvl w:ilvl="7" w:tplc="55004918" w:tentative="1">
      <w:start w:val="1"/>
      <w:numFmt w:val="bullet"/>
      <w:lvlText w:val="•"/>
      <w:lvlJc w:val="left"/>
      <w:pPr>
        <w:tabs>
          <w:tab w:val="num" w:pos="5760"/>
        </w:tabs>
        <w:ind w:left="5760" w:hanging="360"/>
      </w:pPr>
      <w:rPr>
        <w:rFonts w:ascii="Arial" w:hAnsi="Arial" w:hint="default"/>
      </w:rPr>
    </w:lvl>
    <w:lvl w:ilvl="8" w:tplc="A5FC2D6E"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74768AA"/>
    <w:multiLevelType w:val="hybridMultilevel"/>
    <w:tmpl w:val="2CFE848A"/>
    <w:lvl w:ilvl="0" w:tplc="C8364AD8">
      <w:start w:val="2"/>
      <w:numFmt w:val="bullet"/>
      <w:lvlText w:val="-"/>
      <w:lvlJc w:val="left"/>
      <w:pPr>
        <w:ind w:left="720" w:hanging="360"/>
      </w:pPr>
      <w:rPr>
        <w:rFonts w:ascii="Courier New" w:eastAsia="Times New Roman"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9" w15:restartNumberingAfterBreak="0">
    <w:nsid w:val="55850DD9"/>
    <w:multiLevelType w:val="hybridMultilevel"/>
    <w:tmpl w:val="9AAC2108"/>
    <w:lvl w:ilvl="0" w:tplc="409C1AEE">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1" w15:restartNumberingAfterBreak="0">
    <w:nsid w:val="5C42095D"/>
    <w:multiLevelType w:val="hybridMultilevel"/>
    <w:tmpl w:val="9A1EEE6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F5E63F7"/>
    <w:multiLevelType w:val="hybridMultilevel"/>
    <w:tmpl w:val="C3C040AE"/>
    <w:lvl w:ilvl="0" w:tplc="C8364AD8">
      <w:start w:val="2"/>
      <w:numFmt w:val="bullet"/>
      <w:lvlText w:val="-"/>
      <w:lvlJc w:val="left"/>
      <w:pPr>
        <w:ind w:left="720" w:hanging="360"/>
      </w:pPr>
      <w:rPr>
        <w:rFonts w:ascii="Courier New" w:eastAsia="Times New Roman"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7CBE668C"/>
    <w:multiLevelType w:val="hybridMultilevel"/>
    <w:tmpl w:val="10A84B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7"/>
  </w:num>
  <w:num w:numId="5">
    <w:abstractNumId w:val="16"/>
  </w:num>
  <w:num w:numId="6">
    <w:abstractNumId w:val="8"/>
  </w:num>
  <w:num w:numId="7">
    <w:abstractNumId w:val="9"/>
  </w:num>
  <w:num w:numId="8">
    <w:abstractNumId w:val="25"/>
  </w:num>
  <w:num w:numId="9">
    <w:abstractNumId w:val="20"/>
  </w:num>
  <w:num w:numId="10">
    <w:abstractNumId w:val="23"/>
  </w:num>
  <w:num w:numId="11">
    <w:abstractNumId w:val="13"/>
  </w:num>
  <w:num w:numId="12">
    <w:abstractNumId w:val="18"/>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22"/>
  </w:num>
  <w:num w:numId="21">
    <w:abstractNumId w:val="15"/>
  </w:num>
  <w:num w:numId="22">
    <w:abstractNumId w:val="14"/>
  </w:num>
  <w:num w:numId="23">
    <w:abstractNumId w:val="19"/>
  </w:num>
  <w:num w:numId="24">
    <w:abstractNumId w:val="12"/>
  </w:num>
  <w:num w:numId="25">
    <w:abstractNumId w:val="21"/>
  </w:num>
  <w:num w:numId="26">
    <w:abstractNumId w:val="24"/>
  </w:num>
  <w:num w:numId="2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hristiantoche">
    <w15:presenceInfo w15:providerId="AD" w15:userId="S-1-5-21-147214757-305610072-1517763936-28566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activeWritingStyle w:appName="MSWord" w:lang="en-GB" w:vendorID="64" w:dllVersion="131078" w:nlCheck="1" w:checkStyle="0"/>
  <w:activeWritingStyle w:appName="MSWord" w:lang="en-US" w:vendorID="64" w:dllVersion="131078" w:nlCheck="1" w:checkStyle="0"/>
  <w:activeWritingStyle w:appName="MSWord" w:lang="fr-FR"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32BA0"/>
    <w:rsid w:val="000011A7"/>
    <w:rsid w:val="0000197B"/>
    <w:rsid w:val="000069B4"/>
    <w:rsid w:val="000103B0"/>
    <w:rsid w:val="000114CB"/>
    <w:rsid w:val="000161D6"/>
    <w:rsid w:val="0001700E"/>
    <w:rsid w:val="00017729"/>
    <w:rsid w:val="00017FF2"/>
    <w:rsid w:val="000201D1"/>
    <w:rsid w:val="00021583"/>
    <w:rsid w:val="000239EA"/>
    <w:rsid w:val="00025D85"/>
    <w:rsid w:val="00026E64"/>
    <w:rsid w:val="0003302D"/>
    <w:rsid w:val="0003374B"/>
    <w:rsid w:val="00036B0A"/>
    <w:rsid w:val="00036C46"/>
    <w:rsid w:val="00040E6A"/>
    <w:rsid w:val="000420CB"/>
    <w:rsid w:val="0004260C"/>
    <w:rsid w:val="00042C41"/>
    <w:rsid w:val="00043A21"/>
    <w:rsid w:val="000442A5"/>
    <w:rsid w:val="00045780"/>
    <w:rsid w:val="000518CF"/>
    <w:rsid w:val="00052503"/>
    <w:rsid w:val="00054A52"/>
    <w:rsid w:val="00054BFD"/>
    <w:rsid w:val="00060F9A"/>
    <w:rsid w:val="00062BED"/>
    <w:rsid w:val="000635C0"/>
    <w:rsid w:val="00065006"/>
    <w:rsid w:val="00072B95"/>
    <w:rsid w:val="0007741B"/>
    <w:rsid w:val="00081008"/>
    <w:rsid w:val="00081602"/>
    <w:rsid w:val="00081CBE"/>
    <w:rsid w:val="0008428E"/>
    <w:rsid w:val="000900FA"/>
    <w:rsid w:val="000916D9"/>
    <w:rsid w:val="000932A8"/>
    <w:rsid w:val="00093771"/>
    <w:rsid w:val="000968A3"/>
    <w:rsid w:val="00097EDE"/>
    <w:rsid w:val="000A38E3"/>
    <w:rsid w:val="000A6288"/>
    <w:rsid w:val="000A6844"/>
    <w:rsid w:val="000A7906"/>
    <w:rsid w:val="000B2BC8"/>
    <w:rsid w:val="000B2C92"/>
    <w:rsid w:val="000B3F6C"/>
    <w:rsid w:val="000B42A0"/>
    <w:rsid w:val="000B6FEB"/>
    <w:rsid w:val="000C1F54"/>
    <w:rsid w:val="000C2AB6"/>
    <w:rsid w:val="000C4797"/>
    <w:rsid w:val="000C488D"/>
    <w:rsid w:val="000C4F46"/>
    <w:rsid w:val="000C50E2"/>
    <w:rsid w:val="000C68F6"/>
    <w:rsid w:val="000C70A4"/>
    <w:rsid w:val="000C7C60"/>
    <w:rsid w:val="000D0B5F"/>
    <w:rsid w:val="000D1239"/>
    <w:rsid w:val="000D20C5"/>
    <w:rsid w:val="000D20DF"/>
    <w:rsid w:val="000D37CC"/>
    <w:rsid w:val="000D3A26"/>
    <w:rsid w:val="000D4BD9"/>
    <w:rsid w:val="000D54E4"/>
    <w:rsid w:val="000D5985"/>
    <w:rsid w:val="000D7DAD"/>
    <w:rsid w:val="000E2CE6"/>
    <w:rsid w:val="000E3332"/>
    <w:rsid w:val="000E525A"/>
    <w:rsid w:val="000E6335"/>
    <w:rsid w:val="000F18E9"/>
    <w:rsid w:val="000F5807"/>
    <w:rsid w:val="000F7332"/>
    <w:rsid w:val="0010516E"/>
    <w:rsid w:val="00107719"/>
    <w:rsid w:val="00110EA8"/>
    <w:rsid w:val="00111426"/>
    <w:rsid w:val="001131F1"/>
    <w:rsid w:val="001134D1"/>
    <w:rsid w:val="001144D2"/>
    <w:rsid w:val="0011553D"/>
    <w:rsid w:val="001219F7"/>
    <w:rsid w:val="00121BFD"/>
    <w:rsid w:val="00121EC9"/>
    <w:rsid w:val="00122433"/>
    <w:rsid w:val="00122843"/>
    <w:rsid w:val="00122962"/>
    <w:rsid w:val="00124EC8"/>
    <w:rsid w:val="00125A25"/>
    <w:rsid w:val="001318D1"/>
    <w:rsid w:val="001336D5"/>
    <w:rsid w:val="001338C7"/>
    <w:rsid w:val="00133AAD"/>
    <w:rsid w:val="00135633"/>
    <w:rsid w:val="0013756E"/>
    <w:rsid w:val="00137A92"/>
    <w:rsid w:val="00140AEC"/>
    <w:rsid w:val="00140CAC"/>
    <w:rsid w:val="00142933"/>
    <w:rsid w:val="00142D82"/>
    <w:rsid w:val="00145266"/>
    <w:rsid w:val="00147BCA"/>
    <w:rsid w:val="0015135E"/>
    <w:rsid w:val="00155C11"/>
    <w:rsid w:val="00163A5D"/>
    <w:rsid w:val="00165A81"/>
    <w:rsid w:val="001703E5"/>
    <w:rsid w:val="00172C36"/>
    <w:rsid w:val="00174F68"/>
    <w:rsid w:val="00180300"/>
    <w:rsid w:val="00182B40"/>
    <w:rsid w:val="00182F37"/>
    <w:rsid w:val="001846B3"/>
    <w:rsid w:val="0018571D"/>
    <w:rsid w:val="00187125"/>
    <w:rsid w:val="00187707"/>
    <w:rsid w:val="00187AE9"/>
    <w:rsid w:val="0019119B"/>
    <w:rsid w:val="00192DEB"/>
    <w:rsid w:val="001935A6"/>
    <w:rsid w:val="001A190E"/>
    <w:rsid w:val="001A19E2"/>
    <w:rsid w:val="001A1C8F"/>
    <w:rsid w:val="001A21F9"/>
    <w:rsid w:val="001A4B9C"/>
    <w:rsid w:val="001B0C23"/>
    <w:rsid w:val="001B2B4A"/>
    <w:rsid w:val="001B3F12"/>
    <w:rsid w:val="001B4622"/>
    <w:rsid w:val="001B7FDC"/>
    <w:rsid w:val="001C018B"/>
    <w:rsid w:val="001C4ED1"/>
    <w:rsid w:val="001C5212"/>
    <w:rsid w:val="001D52C0"/>
    <w:rsid w:val="001D60B5"/>
    <w:rsid w:val="001D70E6"/>
    <w:rsid w:val="001D7AB8"/>
    <w:rsid w:val="001E2715"/>
    <w:rsid w:val="001E2FF9"/>
    <w:rsid w:val="001E36EC"/>
    <w:rsid w:val="001E4003"/>
    <w:rsid w:val="001E7DBE"/>
    <w:rsid w:val="001F0051"/>
    <w:rsid w:val="001F1DF9"/>
    <w:rsid w:val="001F20E4"/>
    <w:rsid w:val="001F6D56"/>
    <w:rsid w:val="002010E9"/>
    <w:rsid w:val="00203447"/>
    <w:rsid w:val="002063E5"/>
    <w:rsid w:val="0020727C"/>
    <w:rsid w:val="0021110D"/>
    <w:rsid w:val="00212EEC"/>
    <w:rsid w:val="00213E32"/>
    <w:rsid w:val="00214775"/>
    <w:rsid w:val="00214908"/>
    <w:rsid w:val="002223D1"/>
    <w:rsid w:val="0022274B"/>
    <w:rsid w:val="0022400A"/>
    <w:rsid w:val="002278BB"/>
    <w:rsid w:val="00227A63"/>
    <w:rsid w:val="0023052A"/>
    <w:rsid w:val="00235945"/>
    <w:rsid w:val="00236576"/>
    <w:rsid w:val="00237B1A"/>
    <w:rsid w:val="00242FE1"/>
    <w:rsid w:val="002433AF"/>
    <w:rsid w:val="0024444D"/>
    <w:rsid w:val="00245441"/>
    <w:rsid w:val="00245A13"/>
    <w:rsid w:val="002461CF"/>
    <w:rsid w:val="002526F4"/>
    <w:rsid w:val="00253464"/>
    <w:rsid w:val="00260373"/>
    <w:rsid w:val="00264FFC"/>
    <w:rsid w:val="00267198"/>
    <w:rsid w:val="002671DF"/>
    <w:rsid w:val="00275966"/>
    <w:rsid w:val="00280BDC"/>
    <w:rsid w:val="002876DD"/>
    <w:rsid w:val="00287D85"/>
    <w:rsid w:val="0029070E"/>
    <w:rsid w:val="00290FC6"/>
    <w:rsid w:val="00291E97"/>
    <w:rsid w:val="002923EF"/>
    <w:rsid w:val="00293464"/>
    <w:rsid w:val="002942A5"/>
    <w:rsid w:val="002965FA"/>
    <w:rsid w:val="0029730A"/>
    <w:rsid w:val="002A0893"/>
    <w:rsid w:val="002A0960"/>
    <w:rsid w:val="002A0B1B"/>
    <w:rsid w:val="002A1D26"/>
    <w:rsid w:val="002A3DC0"/>
    <w:rsid w:val="002A622C"/>
    <w:rsid w:val="002A7DE8"/>
    <w:rsid w:val="002B2B4F"/>
    <w:rsid w:val="002B2C2B"/>
    <w:rsid w:val="002B3191"/>
    <w:rsid w:val="002B3594"/>
    <w:rsid w:val="002B65B4"/>
    <w:rsid w:val="002C142B"/>
    <w:rsid w:val="002C33A2"/>
    <w:rsid w:val="002C3F66"/>
    <w:rsid w:val="002C5443"/>
    <w:rsid w:val="002D2C29"/>
    <w:rsid w:val="002D3271"/>
    <w:rsid w:val="002D3D01"/>
    <w:rsid w:val="002D44EB"/>
    <w:rsid w:val="002D61AC"/>
    <w:rsid w:val="002D70C4"/>
    <w:rsid w:val="002D7AD5"/>
    <w:rsid w:val="002E1D68"/>
    <w:rsid w:val="002E228E"/>
    <w:rsid w:val="002E2E37"/>
    <w:rsid w:val="002E32C5"/>
    <w:rsid w:val="002E6061"/>
    <w:rsid w:val="002E6FC2"/>
    <w:rsid w:val="002E795A"/>
    <w:rsid w:val="002F069A"/>
    <w:rsid w:val="002F0ACF"/>
    <w:rsid w:val="002F6387"/>
    <w:rsid w:val="002F6537"/>
    <w:rsid w:val="003024E3"/>
    <w:rsid w:val="00303442"/>
    <w:rsid w:val="003048D9"/>
    <w:rsid w:val="0030629F"/>
    <w:rsid w:val="00307374"/>
    <w:rsid w:val="0031449A"/>
    <w:rsid w:val="0031464B"/>
    <w:rsid w:val="003155AD"/>
    <w:rsid w:val="003158CE"/>
    <w:rsid w:val="00322E5C"/>
    <w:rsid w:val="003310CA"/>
    <w:rsid w:val="003333F1"/>
    <w:rsid w:val="0033397C"/>
    <w:rsid w:val="00340531"/>
    <w:rsid w:val="00340D4F"/>
    <w:rsid w:val="00340F7B"/>
    <w:rsid w:val="00341363"/>
    <w:rsid w:val="00344416"/>
    <w:rsid w:val="00344ACB"/>
    <w:rsid w:val="003455AE"/>
    <w:rsid w:val="00345972"/>
    <w:rsid w:val="00345B04"/>
    <w:rsid w:val="00346405"/>
    <w:rsid w:val="00350403"/>
    <w:rsid w:val="00350897"/>
    <w:rsid w:val="003532AB"/>
    <w:rsid w:val="0035344C"/>
    <w:rsid w:val="00353E1B"/>
    <w:rsid w:val="0035451C"/>
    <w:rsid w:val="00355341"/>
    <w:rsid w:val="00364E88"/>
    <w:rsid w:val="00376BD0"/>
    <w:rsid w:val="00376BD8"/>
    <w:rsid w:val="00377768"/>
    <w:rsid w:val="00380D94"/>
    <w:rsid w:val="00381C10"/>
    <w:rsid w:val="00382D44"/>
    <w:rsid w:val="00384C16"/>
    <w:rsid w:val="00386112"/>
    <w:rsid w:val="003868D4"/>
    <w:rsid w:val="003873F7"/>
    <w:rsid w:val="00397B45"/>
    <w:rsid w:val="003A0A2F"/>
    <w:rsid w:val="003A30B2"/>
    <w:rsid w:val="003A43C6"/>
    <w:rsid w:val="003A58A9"/>
    <w:rsid w:val="003A6FF0"/>
    <w:rsid w:val="003A73A7"/>
    <w:rsid w:val="003B0369"/>
    <w:rsid w:val="003B0B99"/>
    <w:rsid w:val="003B355C"/>
    <w:rsid w:val="003B6C94"/>
    <w:rsid w:val="003B7DA9"/>
    <w:rsid w:val="003B7F68"/>
    <w:rsid w:val="003C10C0"/>
    <w:rsid w:val="003C1851"/>
    <w:rsid w:val="003C593D"/>
    <w:rsid w:val="003C5E18"/>
    <w:rsid w:val="003C6269"/>
    <w:rsid w:val="003C76A0"/>
    <w:rsid w:val="003D2106"/>
    <w:rsid w:val="003D2DD5"/>
    <w:rsid w:val="003D3A22"/>
    <w:rsid w:val="003D4619"/>
    <w:rsid w:val="003D5D81"/>
    <w:rsid w:val="003E04E2"/>
    <w:rsid w:val="003E1E0F"/>
    <w:rsid w:val="003E243D"/>
    <w:rsid w:val="003E246E"/>
    <w:rsid w:val="003E2D9F"/>
    <w:rsid w:val="003E4125"/>
    <w:rsid w:val="003E73EA"/>
    <w:rsid w:val="003E782A"/>
    <w:rsid w:val="003F1644"/>
    <w:rsid w:val="003F4998"/>
    <w:rsid w:val="00402728"/>
    <w:rsid w:val="00407CAD"/>
    <w:rsid w:val="0041087A"/>
    <w:rsid w:val="00411F8F"/>
    <w:rsid w:val="004131A8"/>
    <w:rsid w:val="004205A4"/>
    <w:rsid w:val="00422191"/>
    <w:rsid w:val="00425C33"/>
    <w:rsid w:val="00432430"/>
    <w:rsid w:val="00432B63"/>
    <w:rsid w:val="00432F08"/>
    <w:rsid w:val="004349C8"/>
    <w:rsid w:val="00436503"/>
    <w:rsid w:val="00436B73"/>
    <w:rsid w:val="00436FC3"/>
    <w:rsid w:val="0044121C"/>
    <w:rsid w:val="00444137"/>
    <w:rsid w:val="00444D50"/>
    <w:rsid w:val="004517C6"/>
    <w:rsid w:val="00452A1D"/>
    <w:rsid w:val="00453CED"/>
    <w:rsid w:val="00455AC6"/>
    <w:rsid w:val="00456403"/>
    <w:rsid w:val="0046067E"/>
    <w:rsid w:val="004612FF"/>
    <w:rsid w:val="0046207F"/>
    <w:rsid w:val="0046388A"/>
    <w:rsid w:val="004640F3"/>
    <w:rsid w:val="00464B92"/>
    <w:rsid w:val="00465214"/>
    <w:rsid w:val="0047131F"/>
    <w:rsid w:val="00473DFD"/>
    <w:rsid w:val="004759CD"/>
    <w:rsid w:val="0048351F"/>
    <w:rsid w:val="004874AB"/>
    <w:rsid w:val="0048776E"/>
    <w:rsid w:val="0049187D"/>
    <w:rsid w:val="004922EF"/>
    <w:rsid w:val="004949F7"/>
    <w:rsid w:val="00494F85"/>
    <w:rsid w:val="004A0A93"/>
    <w:rsid w:val="004A1B9E"/>
    <w:rsid w:val="004A38F4"/>
    <w:rsid w:val="004A5A3B"/>
    <w:rsid w:val="004C0884"/>
    <w:rsid w:val="004C1A74"/>
    <w:rsid w:val="004C22AF"/>
    <w:rsid w:val="004C3062"/>
    <w:rsid w:val="004C5BE1"/>
    <w:rsid w:val="004C77EE"/>
    <w:rsid w:val="004D09A5"/>
    <w:rsid w:val="004D1AE6"/>
    <w:rsid w:val="004D2C95"/>
    <w:rsid w:val="004D7CEC"/>
    <w:rsid w:val="004E2BCC"/>
    <w:rsid w:val="004E5AAF"/>
    <w:rsid w:val="004F0725"/>
    <w:rsid w:val="004F5767"/>
    <w:rsid w:val="004F59E6"/>
    <w:rsid w:val="0050305B"/>
    <w:rsid w:val="0050416E"/>
    <w:rsid w:val="00504560"/>
    <w:rsid w:val="0051073A"/>
    <w:rsid w:val="005109BD"/>
    <w:rsid w:val="0051379B"/>
    <w:rsid w:val="00514E99"/>
    <w:rsid w:val="00515B79"/>
    <w:rsid w:val="0052262B"/>
    <w:rsid w:val="0052372E"/>
    <w:rsid w:val="005251BB"/>
    <w:rsid w:val="00525F78"/>
    <w:rsid w:val="005278A3"/>
    <w:rsid w:val="0052794D"/>
    <w:rsid w:val="00527F97"/>
    <w:rsid w:val="00532847"/>
    <w:rsid w:val="00532B40"/>
    <w:rsid w:val="00537972"/>
    <w:rsid w:val="00537D51"/>
    <w:rsid w:val="005418FB"/>
    <w:rsid w:val="005448E6"/>
    <w:rsid w:val="00546BAB"/>
    <w:rsid w:val="005500F1"/>
    <w:rsid w:val="00554C0C"/>
    <w:rsid w:val="005557E7"/>
    <w:rsid w:val="00555858"/>
    <w:rsid w:val="00556CDB"/>
    <w:rsid w:val="00557CEA"/>
    <w:rsid w:val="00561724"/>
    <w:rsid w:val="00562D3A"/>
    <w:rsid w:val="00563E72"/>
    <w:rsid w:val="00564D49"/>
    <w:rsid w:val="00567118"/>
    <w:rsid w:val="00570F8B"/>
    <w:rsid w:val="005717DD"/>
    <w:rsid w:val="005738CE"/>
    <w:rsid w:val="00574865"/>
    <w:rsid w:val="00575CE8"/>
    <w:rsid w:val="00575E6F"/>
    <w:rsid w:val="00580976"/>
    <w:rsid w:val="00580B68"/>
    <w:rsid w:val="00583170"/>
    <w:rsid w:val="005836C2"/>
    <w:rsid w:val="00585130"/>
    <w:rsid w:val="00587496"/>
    <w:rsid w:val="00590ABA"/>
    <w:rsid w:val="00592230"/>
    <w:rsid w:val="005923B7"/>
    <w:rsid w:val="00594183"/>
    <w:rsid w:val="00594468"/>
    <w:rsid w:val="00594E9F"/>
    <w:rsid w:val="00597A73"/>
    <w:rsid w:val="00597D8A"/>
    <w:rsid w:val="005A265C"/>
    <w:rsid w:val="005B42FF"/>
    <w:rsid w:val="005C0ED6"/>
    <w:rsid w:val="005C30E4"/>
    <w:rsid w:val="005C439B"/>
    <w:rsid w:val="005C6452"/>
    <w:rsid w:val="005D0666"/>
    <w:rsid w:val="005D3642"/>
    <w:rsid w:val="005D472B"/>
    <w:rsid w:val="005D55C0"/>
    <w:rsid w:val="005D65BD"/>
    <w:rsid w:val="005E03B4"/>
    <w:rsid w:val="005E07A9"/>
    <w:rsid w:val="005E1DC3"/>
    <w:rsid w:val="005E2994"/>
    <w:rsid w:val="005E326F"/>
    <w:rsid w:val="005E4B10"/>
    <w:rsid w:val="005E665E"/>
    <w:rsid w:val="005E66C0"/>
    <w:rsid w:val="005E6A8D"/>
    <w:rsid w:val="005F028D"/>
    <w:rsid w:val="005F3980"/>
    <w:rsid w:val="005F4705"/>
    <w:rsid w:val="005F53BB"/>
    <w:rsid w:val="005F53FC"/>
    <w:rsid w:val="005F709F"/>
    <w:rsid w:val="00600B37"/>
    <w:rsid w:val="00600EA7"/>
    <w:rsid w:val="00602C26"/>
    <w:rsid w:val="00604B9D"/>
    <w:rsid w:val="00605FEC"/>
    <w:rsid w:val="00610092"/>
    <w:rsid w:val="006120EA"/>
    <w:rsid w:val="00612463"/>
    <w:rsid w:val="00615A49"/>
    <w:rsid w:val="00615E32"/>
    <w:rsid w:val="006178D6"/>
    <w:rsid w:val="00620C9D"/>
    <w:rsid w:val="006258E5"/>
    <w:rsid w:val="00625D6A"/>
    <w:rsid w:val="0063302F"/>
    <w:rsid w:val="00634991"/>
    <w:rsid w:val="006375A5"/>
    <w:rsid w:val="00637C3C"/>
    <w:rsid w:val="006413D7"/>
    <w:rsid w:val="00641B2B"/>
    <w:rsid w:val="00646A6B"/>
    <w:rsid w:val="006508B4"/>
    <w:rsid w:val="006551D2"/>
    <w:rsid w:val="0065598E"/>
    <w:rsid w:val="006568A9"/>
    <w:rsid w:val="00656BE3"/>
    <w:rsid w:val="00656D75"/>
    <w:rsid w:val="00663125"/>
    <w:rsid w:val="00663555"/>
    <w:rsid w:val="00663A60"/>
    <w:rsid w:val="006643E0"/>
    <w:rsid w:val="006646E3"/>
    <w:rsid w:val="0066521E"/>
    <w:rsid w:val="00667724"/>
    <w:rsid w:val="006730E5"/>
    <w:rsid w:val="00675B3A"/>
    <w:rsid w:val="00676492"/>
    <w:rsid w:val="00676A75"/>
    <w:rsid w:val="006810BE"/>
    <w:rsid w:val="00681871"/>
    <w:rsid w:val="00683E91"/>
    <w:rsid w:val="00690AAB"/>
    <w:rsid w:val="006921A3"/>
    <w:rsid w:val="00693125"/>
    <w:rsid w:val="00693CE6"/>
    <w:rsid w:val="00697396"/>
    <w:rsid w:val="006A2E20"/>
    <w:rsid w:val="006A5CEA"/>
    <w:rsid w:val="006B0B92"/>
    <w:rsid w:val="006B45FF"/>
    <w:rsid w:val="006B6B88"/>
    <w:rsid w:val="006C28DD"/>
    <w:rsid w:val="006C562B"/>
    <w:rsid w:val="006D0633"/>
    <w:rsid w:val="006D08D3"/>
    <w:rsid w:val="006D0934"/>
    <w:rsid w:val="006D2B61"/>
    <w:rsid w:val="006D2D41"/>
    <w:rsid w:val="006D3B38"/>
    <w:rsid w:val="006D3D41"/>
    <w:rsid w:val="006D43F7"/>
    <w:rsid w:val="006D4686"/>
    <w:rsid w:val="006D566D"/>
    <w:rsid w:val="006D6B82"/>
    <w:rsid w:val="006E2F30"/>
    <w:rsid w:val="006E613F"/>
    <w:rsid w:val="006E63B1"/>
    <w:rsid w:val="006F40AC"/>
    <w:rsid w:val="006F73C5"/>
    <w:rsid w:val="007024EA"/>
    <w:rsid w:val="00702FA2"/>
    <w:rsid w:val="00704DDB"/>
    <w:rsid w:val="0070540F"/>
    <w:rsid w:val="00711166"/>
    <w:rsid w:val="00715C7C"/>
    <w:rsid w:val="00716813"/>
    <w:rsid w:val="00725049"/>
    <w:rsid w:val="00725CAC"/>
    <w:rsid w:val="007362AC"/>
    <w:rsid w:val="0073698E"/>
    <w:rsid w:val="00737704"/>
    <w:rsid w:val="0073774C"/>
    <w:rsid w:val="00742263"/>
    <w:rsid w:val="00743461"/>
    <w:rsid w:val="00744CC8"/>
    <w:rsid w:val="0074605B"/>
    <w:rsid w:val="00747319"/>
    <w:rsid w:val="007479AC"/>
    <w:rsid w:val="00750F8E"/>
    <w:rsid w:val="00753B88"/>
    <w:rsid w:val="0075639F"/>
    <w:rsid w:val="00757E43"/>
    <w:rsid w:val="00763148"/>
    <w:rsid w:val="0076514E"/>
    <w:rsid w:val="00767099"/>
    <w:rsid w:val="00770451"/>
    <w:rsid w:val="00773FB8"/>
    <w:rsid w:val="0077416F"/>
    <w:rsid w:val="0077425B"/>
    <w:rsid w:val="007757CE"/>
    <w:rsid w:val="007776A7"/>
    <w:rsid w:val="00782BCF"/>
    <w:rsid w:val="00784EE6"/>
    <w:rsid w:val="00786B93"/>
    <w:rsid w:val="007907C7"/>
    <w:rsid w:val="007942CF"/>
    <w:rsid w:val="007A1295"/>
    <w:rsid w:val="007A1420"/>
    <w:rsid w:val="007A4212"/>
    <w:rsid w:val="007A64B3"/>
    <w:rsid w:val="007A7CB4"/>
    <w:rsid w:val="007B1CFD"/>
    <w:rsid w:val="007B7129"/>
    <w:rsid w:val="007C0A57"/>
    <w:rsid w:val="007C1DAE"/>
    <w:rsid w:val="007C6147"/>
    <w:rsid w:val="007C73C0"/>
    <w:rsid w:val="007D2CE8"/>
    <w:rsid w:val="007E04C0"/>
    <w:rsid w:val="007F04F0"/>
    <w:rsid w:val="007F0B96"/>
    <w:rsid w:val="007F213C"/>
    <w:rsid w:val="007F3E1A"/>
    <w:rsid w:val="007F55F7"/>
    <w:rsid w:val="00800798"/>
    <w:rsid w:val="00801FC6"/>
    <w:rsid w:val="0080456A"/>
    <w:rsid w:val="00804FBF"/>
    <w:rsid w:val="008060CA"/>
    <w:rsid w:val="00807D17"/>
    <w:rsid w:val="00816577"/>
    <w:rsid w:val="0082272D"/>
    <w:rsid w:val="00825172"/>
    <w:rsid w:val="00832E32"/>
    <w:rsid w:val="00833CB1"/>
    <w:rsid w:val="00834381"/>
    <w:rsid w:val="008373E7"/>
    <w:rsid w:val="00837610"/>
    <w:rsid w:val="0084073C"/>
    <w:rsid w:val="0084148C"/>
    <w:rsid w:val="0084272F"/>
    <w:rsid w:val="00842D85"/>
    <w:rsid w:val="00844E3F"/>
    <w:rsid w:val="00846B09"/>
    <w:rsid w:val="0085445C"/>
    <w:rsid w:val="00854A49"/>
    <w:rsid w:val="0085520E"/>
    <w:rsid w:val="008600D7"/>
    <w:rsid w:val="00861D1F"/>
    <w:rsid w:val="00866159"/>
    <w:rsid w:val="00866318"/>
    <w:rsid w:val="00870021"/>
    <w:rsid w:val="00873545"/>
    <w:rsid w:val="00874B8D"/>
    <w:rsid w:val="00875F30"/>
    <w:rsid w:val="008769E9"/>
    <w:rsid w:val="0087764D"/>
    <w:rsid w:val="00877A27"/>
    <w:rsid w:val="008930CF"/>
    <w:rsid w:val="00893205"/>
    <w:rsid w:val="008949F8"/>
    <w:rsid w:val="008965ED"/>
    <w:rsid w:val="008A28E6"/>
    <w:rsid w:val="008A6DC5"/>
    <w:rsid w:val="008B01EB"/>
    <w:rsid w:val="008B0813"/>
    <w:rsid w:val="008B4B53"/>
    <w:rsid w:val="008B5C6D"/>
    <w:rsid w:val="008B65B3"/>
    <w:rsid w:val="008B6D9F"/>
    <w:rsid w:val="008B7E58"/>
    <w:rsid w:val="008C2A1F"/>
    <w:rsid w:val="008C4D2C"/>
    <w:rsid w:val="008C6B0D"/>
    <w:rsid w:val="008C755A"/>
    <w:rsid w:val="008C7B96"/>
    <w:rsid w:val="008D494E"/>
    <w:rsid w:val="008D557F"/>
    <w:rsid w:val="008D7072"/>
    <w:rsid w:val="008E3C43"/>
    <w:rsid w:val="008E6428"/>
    <w:rsid w:val="008E7D20"/>
    <w:rsid w:val="008F0E44"/>
    <w:rsid w:val="008F1CA4"/>
    <w:rsid w:val="008F52AE"/>
    <w:rsid w:val="008F537E"/>
    <w:rsid w:val="008F6D0B"/>
    <w:rsid w:val="008F78A1"/>
    <w:rsid w:val="009029D0"/>
    <w:rsid w:val="00903072"/>
    <w:rsid w:val="0090398A"/>
    <w:rsid w:val="009039A3"/>
    <w:rsid w:val="009039C7"/>
    <w:rsid w:val="0090514D"/>
    <w:rsid w:val="009113C7"/>
    <w:rsid w:val="00911E16"/>
    <w:rsid w:val="00913859"/>
    <w:rsid w:val="009140FE"/>
    <w:rsid w:val="00916041"/>
    <w:rsid w:val="009177FA"/>
    <w:rsid w:val="009214C1"/>
    <w:rsid w:val="00924076"/>
    <w:rsid w:val="0092457D"/>
    <w:rsid w:val="00925CB5"/>
    <w:rsid w:val="0092777C"/>
    <w:rsid w:val="009301E4"/>
    <w:rsid w:val="00930818"/>
    <w:rsid w:val="0093121D"/>
    <w:rsid w:val="00931CB5"/>
    <w:rsid w:val="009329AE"/>
    <w:rsid w:val="0093555B"/>
    <w:rsid w:val="00936763"/>
    <w:rsid w:val="00942374"/>
    <w:rsid w:val="00944AAB"/>
    <w:rsid w:val="00945B0A"/>
    <w:rsid w:val="00946250"/>
    <w:rsid w:val="00946AB2"/>
    <w:rsid w:val="00946E99"/>
    <w:rsid w:val="00947934"/>
    <w:rsid w:val="009505CD"/>
    <w:rsid w:val="0095106A"/>
    <w:rsid w:val="00951A9C"/>
    <w:rsid w:val="00953BAD"/>
    <w:rsid w:val="009561E5"/>
    <w:rsid w:val="00961709"/>
    <w:rsid w:val="00964954"/>
    <w:rsid w:val="009653DF"/>
    <w:rsid w:val="00967FC5"/>
    <w:rsid w:val="00970F13"/>
    <w:rsid w:val="009719BC"/>
    <w:rsid w:val="00973D4B"/>
    <w:rsid w:val="00984254"/>
    <w:rsid w:val="009868AC"/>
    <w:rsid w:val="00990702"/>
    <w:rsid w:val="009931EA"/>
    <w:rsid w:val="009A00AD"/>
    <w:rsid w:val="009A74DB"/>
    <w:rsid w:val="009A752E"/>
    <w:rsid w:val="009B03C5"/>
    <w:rsid w:val="009B4A3E"/>
    <w:rsid w:val="009B4ACA"/>
    <w:rsid w:val="009B5A38"/>
    <w:rsid w:val="009B67A4"/>
    <w:rsid w:val="009B757F"/>
    <w:rsid w:val="009C161D"/>
    <w:rsid w:val="009C21F6"/>
    <w:rsid w:val="009C39B5"/>
    <w:rsid w:val="009C4138"/>
    <w:rsid w:val="009C654D"/>
    <w:rsid w:val="009D0AEF"/>
    <w:rsid w:val="009D1348"/>
    <w:rsid w:val="009D70E2"/>
    <w:rsid w:val="009E4C7E"/>
    <w:rsid w:val="009E63BB"/>
    <w:rsid w:val="009E7934"/>
    <w:rsid w:val="009F1EB1"/>
    <w:rsid w:val="009F25C4"/>
    <w:rsid w:val="009F3700"/>
    <w:rsid w:val="009F3D16"/>
    <w:rsid w:val="009F476C"/>
    <w:rsid w:val="009F65DF"/>
    <w:rsid w:val="009F705B"/>
    <w:rsid w:val="00A01648"/>
    <w:rsid w:val="00A03874"/>
    <w:rsid w:val="00A03F88"/>
    <w:rsid w:val="00A054AF"/>
    <w:rsid w:val="00A10FAE"/>
    <w:rsid w:val="00A22A6D"/>
    <w:rsid w:val="00A22AAF"/>
    <w:rsid w:val="00A314E8"/>
    <w:rsid w:val="00A368FB"/>
    <w:rsid w:val="00A371D6"/>
    <w:rsid w:val="00A37E27"/>
    <w:rsid w:val="00A42965"/>
    <w:rsid w:val="00A42BCE"/>
    <w:rsid w:val="00A42CF9"/>
    <w:rsid w:val="00A50554"/>
    <w:rsid w:val="00A51A5E"/>
    <w:rsid w:val="00A54799"/>
    <w:rsid w:val="00A55557"/>
    <w:rsid w:val="00A5598A"/>
    <w:rsid w:val="00A562E7"/>
    <w:rsid w:val="00A56FFC"/>
    <w:rsid w:val="00A61CE4"/>
    <w:rsid w:val="00A62F0B"/>
    <w:rsid w:val="00A66BD5"/>
    <w:rsid w:val="00A67836"/>
    <w:rsid w:val="00A72108"/>
    <w:rsid w:val="00A72149"/>
    <w:rsid w:val="00A72374"/>
    <w:rsid w:val="00A7277E"/>
    <w:rsid w:val="00A74262"/>
    <w:rsid w:val="00A745F0"/>
    <w:rsid w:val="00A7744B"/>
    <w:rsid w:val="00A7762F"/>
    <w:rsid w:val="00A8179A"/>
    <w:rsid w:val="00A85184"/>
    <w:rsid w:val="00A8583A"/>
    <w:rsid w:val="00A86D77"/>
    <w:rsid w:val="00A87E71"/>
    <w:rsid w:val="00A904D6"/>
    <w:rsid w:val="00A94703"/>
    <w:rsid w:val="00A95485"/>
    <w:rsid w:val="00AA220C"/>
    <w:rsid w:val="00AA27CD"/>
    <w:rsid w:val="00AA3C48"/>
    <w:rsid w:val="00AA590E"/>
    <w:rsid w:val="00AA59FB"/>
    <w:rsid w:val="00AA70A5"/>
    <w:rsid w:val="00AB274B"/>
    <w:rsid w:val="00AB4B65"/>
    <w:rsid w:val="00AB7F0E"/>
    <w:rsid w:val="00AC0F85"/>
    <w:rsid w:val="00AC100D"/>
    <w:rsid w:val="00AC446B"/>
    <w:rsid w:val="00AC53CA"/>
    <w:rsid w:val="00AC6218"/>
    <w:rsid w:val="00AC6A11"/>
    <w:rsid w:val="00AD2DB6"/>
    <w:rsid w:val="00AD70FA"/>
    <w:rsid w:val="00AD73C8"/>
    <w:rsid w:val="00AD76D8"/>
    <w:rsid w:val="00AE1751"/>
    <w:rsid w:val="00AE37C3"/>
    <w:rsid w:val="00AE58DA"/>
    <w:rsid w:val="00AE775C"/>
    <w:rsid w:val="00AF02D7"/>
    <w:rsid w:val="00AF2868"/>
    <w:rsid w:val="00AF7606"/>
    <w:rsid w:val="00B01D0A"/>
    <w:rsid w:val="00B0348E"/>
    <w:rsid w:val="00B04142"/>
    <w:rsid w:val="00B05162"/>
    <w:rsid w:val="00B066EE"/>
    <w:rsid w:val="00B07ED1"/>
    <w:rsid w:val="00B10F26"/>
    <w:rsid w:val="00B15087"/>
    <w:rsid w:val="00B175E8"/>
    <w:rsid w:val="00B17D94"/>
    <w:rsid w:val="00B17FC9"/>
    <w:rsid w:val="00B26D67"/>
    <w:rsid w:val="00B36AEE"/>
    <w:rsid w:val="00B432A6"/>
    <w:rsid w:val="00B43447"/>
    <w:rsid w:val="00B43A73"/>
    <w:rsid w:val="00B440D8"/>
    <w:rsid w:val="00B53D51"/>
    <w:rsid w:val="00B53FDD"/>
    <w:rsid w:val="00B54170"/>
    <w:rsid w:val="00B55A08"/>
    <w:rsid w:val="00B711FE"/>
    <w:rsid w:val="00B762BF"/>
    <w:rsid w:val="00B76555"/>
    <w:rsid w:val="00B76625"/>
    <w:rsid w:val="00B809EE"/>
    <w:rsid w:val="00B810C1"/>
    <w:rsid w:val="00B82925"/>
    <w:rsid w:val="00B9028F"/>
    <w:rsid w:val="00B905BE"/>
    <w:rsid w:val="00B90F9C"/>
    <w:rsid w:val="00B94976"/>
    <w:rsid w:val="00B94E6B"/>
    <w:rsid w:val="00B9541E"/>
    <w:rsid w:val="00B9634D"/>
    <w:rsid w:val="00BA0AD1"/>
    <w:rsid w:val="00BB14D8"/>
    <w:rsid w:val="00BB21D5"/>
    <w:rsid w:val="00BB248D"/>
    <w:rsid w:val="00BB30B5"/>
    <w:rsid w:val="00BB45E6"/>
    <w:rsid w:val="00BB4DEA"/>
    <w:rsid w:val="00BB5FCD"/>
    <w:rsid w:val="00BB7EE8"/>
    <w:rsid w:val="00BC00B7"/>
    <w:rsid w:val="00BC038C"/>
    <w:rsid w:val="00BC0730"/>
    <w:rsid w:val="00BC0B7C"/>
    <w:rsid w:val="00BC4BED"/>
    <w:rsid w:val="00BC5E76"/>
    <w:rsid w:val="00BC7C11"/>
    <w:rsid w:val="00BE31A1"/>
    <w:rsid w:val="00BE4443"/>
    <w:rsid w:val="00BE5BEF"/>
    <w:rsid w:val="00BE62EF"/>
    <w:rsid w:val="00BE6EE0"/>
    <w:rsid w:val="00BF19AB"/>
    <w:rsid w:val="00BF2DCA"/>
    <w:rsid w:val="00BF4220"/>
    <w:rsid w:val="00BF57DE"/>
    <w:rsid w:val="00BF5C8F"/>
    <w:rsid w:val="00C01F35"/>
    <w:rsid w:val="00C05A4B"/>
    <w:rsid w:val="00C10958"/>
    <w:rsid w:val="00C17302"/>
    <w:rsid w:val="00C2278F"/>
    <w:rsid w:val="00C22840"/>
    <w:rsid w:val="00C22B08"/>
    <w:rsid w:val="00C22CC0"/>
    <w:rsid w:val="00C232A3"/>
    <w:rsid w:val="00C254BD"/>
    <w:rsid w:val="00C263AD"/>
    <w:rsid w:val="00C300D1"/>
    <w:rsid w:val="00C32EB9"/>
    <w:rsid w:val="00C342C9"/>
    <w:rsid w:val="00C40374"/>
    <w:rsid w:val="00C41012"/>
    <w:rsid w:val="00C412DF"/>
    <w:rsid w:val="00C42712"/>
    <w:rsid w:val="00C46DED"/>
    <w:rsid w:val="00C565A6"/>
    <w:rsid w:val="00C73028"/>
    <w:rsid w:val="00C74924"/>
    <w:rsid w:val="00C778BA"/>
    <w:rsid w:val="00C77FE6"/>
    <w:rsid w:val="00C80BB6"/>
    <w:rsid w:val="00C84D92"/>
    <w:rsid w:val="00C84FAD"/>
    <w:rsid w:val="00C86808"/>
    <w:rsid w:val="00C916BF"/>
    <w:rsid w:val="00C919B1"/>
    <w:rsid w:val="00C92126"/>
    <w:rsid w:val="00C95A08"/>
    <w:rsid w:val="00C95C8D"/>
    <w:rsid w:val="00CA2969"/>
    <w:rsid w:val="00CA2E46"/>
    <w:rsid w:val="00CA4490"/>
    <w:rsid w:val="00CA4E83"/>
    <w:rsid w:val="00CA5459"/>
    <w:rsid w:val="00CB101F"/>
    <w:rsid w:val="00CB17B7"/>
    <w:rsid w:val="00CB1FC0"/>
    <w:rsid w:val="00CB48AB"/>
    <w:rsid w:val="00CB61CE"/>
    <w:rsid w:val="00CB6424"/>
    <w:rsid w:val="00CC131E"/>
    <w:rsid w:val="00CC160B"/>
    <w:rsid w:val="00CC65F1"/>
    <w:rsid w:val="00CD00EB"/>
    <w:rsid w:val="00CD34BF"/>
    <w:rsid w:val="00CD4270"/>
    <w:rsid w:val="00CD5EA7"/>
    <w:rsid w:val="00CD633F"/>
    <w:rsid w:val="00CE17D4"/>
    <w:rsid w:val="00CE18EB"/>
    <w:rsid w:val="00CE5049"/>
    <w:rsid w:val="00CE51BD"/>
    <w:rsid w:val="00CF1E3D"/>
    <w:rsid w:val="00CF24CB"/>
    <w:rsid w:val="00CF3C33"/>
    <w:rsid w:val="00CF43EB"/>
    <w:rsid w:val="00CF6347"/>
    <w:rsid w:val="00CF6A32"/>
    <w:rsid w:val="00CF7100"/>
    <w:rsid w:val="00CF7F9D"/>
    <w:rsid w:val="00D039AD"/>
    <w:rsid w:val="00D06347"/>
    <w:rsid w:val="00D10983"/>
    <w:rsid w:val="00D10C6B"/>
    <w:rsid w:val="00D162DF"/>
    <w:rsid w:val="00D204F3"/>
    <w:rsid w:val="00D22424"/>
    <w:rsid w:val="00D23D38"/>
    <w:rsid w:val="00D25C96"/>
    <w:rsid w:val="00D3339C"/>
    <w:rsid w:val="00D352EE"/>
    <w:rsid w:val="00D35379"/>
    <w:rsid w:val="00D36887"/>
    <w:rsid w:val="00D40042"/>
    <w:rsid w:val="00D447F7"/>
    <w:rsid w:val="00D453C5"/>
    <w:rsid w:val="00D47398"/>
    <w:rsid w:val="00D4785E"/>
    <w:rsid w:val="00D51906"/>
    <w:rsid w:val="00D550D8"/>
    <w:rsid w:val="00D573D3"/>
    <w:rsid w:val="00D630E7"/>
    <w:rsid w:val="00D64E8C"/>
    <w:rsid w:val="00D65067"/>
    <w:rsid w:val="00D65F01"/>
    <w:rsid w:val="00D65F67"/>
    <w:rsid w:val="00D66DB5"/>
    <w:rsid w:val="00D6740B"/>
    <w:rsid w:val="00D67EDC"/>
    <w:rsid w:val="00D71E8D"/>
    <w:rsid w:val="00D74809"/>
    <w:rsid w:val="00D759BD"/>
    <w:rsid w:val="00D76737"/>
    <w:rsid w:val="00D776F0"/>
    <w:rsid w:val="00D90463"/>
    <w:rsid w:val="00D9239B"/>
    <w:rsid w:val="00D927D7"/>
    <w:rsid w:val="00D9445A"/>
    <w:rsid w:val="00D95F0C"/>
    <w:rsid w:val="00DA1806"/>
    <w:rsid w:val="00DA33C5"/>
    <w:rsid w:val="00DA5CB3"/>
    <w:rsid w:val="00DA6C63"/>
    <w:rsid w:val="00DB09E4"/>
    <w:rsid w:val="00DB30A5"/>
    <w:rsid w:val="00DB3A08"/>
    <w:rsid w:val="00DB3C2E"/>
    <w:rsid w:val="00DB6FAC"/>
    <w:rsid w:val="00DB7B06"/>
    <w:rsid w:val="00DC1C0C"/>
    <w:rsid w:val="00DC1FF6"/>
    <w:rsid w:val="00DC4068"/>
    <w:rsid w:val="00DC4D07"/>
    <w:rsid w:val="00DC539D"/>
    <w:rsid w:val="00DC5C07"/>
    <w:rsid w:val="00DC747D"/>
    <w:rsid w:val="00DD3168"/>
    <w:rsid w:val="00DD44EA"/>
    <w:rsid w:val="00DE19C7"/>
    <w:rsid w:val="00DE282F"/>
    <w:rsid w:val="00DE6356"/>
    <w:rsid w:val="00DE6824"/>
    <w:rsid w:val="00DF13D6"/>
    <w:rsid w:val="00DF1BFC"/>
    <w:rsid w:val="00DF34A8"/>
    <w:rsid w:val="00DF6E44"/>
    <w:rsid w:val="00DF7D02"/>
    <w:rsid w:val="00E000DC"/>
    <w:rsid w:val="00E0269A"/>
    <w:rsid w:val="00E04961"/>
    <w:rsid w:val="00E07149"/>
    <w:rsid w:val="00E076CA"/>
    <w:rsid w:val="00E07969"/>
    <w:rsid w:val="00E102CD"/>
    <w:rsid w:val="00E11FEB"/>
    <w:rsid w:val="00E13A7C"/>
    <w:rsid w:val="00E14DC6"/>
    <w:rsid w:val="00E23044"/>
    <w:rsid w:val="00E23D86"/>
    <w:rsid w:val="00E245DA"/>
    <w:rsid w:val="00E27C0C"/>
    <w:rsid w:val="00E308D5"/>
    <w:rsid w:val="00E30970"/>
    <w:rsid w:val="00E344B7"/>
    <w:rsid w:val="00E35DDE"/>
    <w:rsid w:val="00E36C35"/>
    <w:rsid w:val="00E40218"/>
    <w:rsid w:val="00E405BB"/>
    <w:rsid w:val="00E40782"/>
    <w:rsid w:val="00E40F93"/>
    <w:rsid w:val="00E42E86"/>
    <w:rsid w:val="00E46BCF"/>
    <w:rsid w:val="00E528CA"/>
    <w:rsid w:val="00E530E5"/>
    <w:rsid w:val="00E536CB"/>
    <w:rsid w:val="00E555ED"/>
    <w:rsid w:val="00E55704"/>
    <w:rsid w:val="00E61693"/>
    <w:rsid w:val="00E6176A"/>
    <w:rsid w:val="00E61BD4"/>
    <w:rsid w:val="00E645A2"/>
    <w:rsid w:val="00E64E63"/>
    <w:rsid w:val="00E664E8"/>
    <w:rsid w:val="00E668E8"/>
    <w:rsid w:val="00E719E6"/>
    <w:rsid w:val="00E723BB"/>
    <w:rsid w:val="00E74E68"/>
    <w:rsid w:val="00E77D32"/>
    <w:rsid w:val="00E80E28"/>
    <w:rsid w:val="00E811D0"/>
    <w:rsid w:val="00E82259"/>
    <w:rsid w:val="00E86609"/>
    <w:rsid w:val="00E86983"/>
    <w:rsid w:val="00E91CE4"/>
    <w:rsid w:val="00E923CB"/>
    <w:rsid w:val="00E92F4F"/>
    <w:rsid w:val="00E93EC6"/>
    <w:rsid w:val="00E9473B"/>
    <w:rsid w:val="00E95EB7"/>
    <w:rsid w:val="00E96D02"/>
    <w:rsid w:val="00E9788A"/>
    <w:rsid w:val="00EA0877"/>
    <w:rsid w:val="00EA229B"/>
    <w:rsid w:val="00EA5413"/>
    <w:rsid w:val="00EA70F0"/>
    <w:rsid w:val="00EB3D83"/>
    <w:rsid w:val="00EB682A"/>
    <w:rsid w:val="00EB79B2"/>
    <w:rsid w:val="00EC0CA8"/>
    <w:rsid w:val="00EC1104"/>
    <w:rsid w:val="00EC1F95"/>
    <w:rsid w:val="00EC5C4C"/>
    <w:rsid w:val="00EC641F"/>
    <w:rsid w:val="00EC77CD"/>
    <w:rsid w:val="00EC7B17"/>
    <w:rsid w:val="00ED43F1"/>
    <w:rsid w:val="00EE1198"/>
    <w:rsid w:val="00EE19B0"/>
    <w:rsid w:val="00EF1BE5"/>
    <w:rsid w:val="00EF6CAF"/>
    <w:rsid w:val="00EF7CFE"/>
    <w:rsid w:val="00F00146"/>
    <w:rsid w:val="00F003CC"/>
    <w:rsid w:val="00F00B15"/>
    <w:rsid w:val="00F00E6C"/>
    <w:rsid w:val="00F02ADA"/>
    <w:rsid w:val="00F06972"/>
    <w:rsid w:val="00F10A45"/>
    <w:rsid w:val="00F15D07"/>
    <w:rsid w:val="00F16142"/>
    <w:rsid w:val="00F16603"/>
    <w:rsid w:val="00F21481"/>
    <w:rsid w:val="00F22B8D"/>
    <w:rsid w:val="00F22F7D"/>
    <w:rsid w:val="00F27FC5"/>
    <w:rsid w:val="00F30742"/>
    <w:rsid w:val="00F321F1"/>
    <w:rsid w:val="00F3236C"/>
    <w:rsid w:val="00F3270B"/>
    <w:rsid w:val="00F32BA0"/>
    <w:rsid w:val="00F32E7B"/>
    <w:rsid w:val="00F36C7C"/>
    <w:rsid w:val="00F3777E"/>
    <w:rsid w:val="00F431DF"/>
    <w:rsid w:val="00F44046"/>
    <w:rsid w:val="00F44CB4"/>
    <w:rsid w:val="00F46F96"/>
    <w:rsid w:val="00F533BB"/>
    <w:rsid w:val="00F53E88"/>
    <w:rsid w:val="00F55419"/>
    <w:rsid w:val="00F56A21"/>
    <w:rsid w:val="00F56AD3"/>
    <w:rsid w:val="00F57055"/>
    <w:rsid w:val="00F5799D"/>
    <w:rsid w:val="00F62701"/>
    <w:rsid w:val="00F62A7D"/>
    <w:rsid w:val="00F6466B"/>
    <w:rsid w:val="00F677F0"/>
    <w:rsid w:val="00F70994"/>
    <w:rsid w:val="00F71C6C"/>
    <w:rsid w:val="00F75438"/>
    <w:rsid w:val="00F7588A"/>
    <w:rsid w:val="00F77E0F"/>
    <w:rsid w:val="00F842B8"/>
    <w:rsid w:val="00F84650"/>
    <w:rsid w:val="00F84AE0"/>
    <w:rsid w:val="00F86078"/>
    <w:rsid w:val="00F8799F"/>
    <w:rsid w:val="00F904BA"/>
    <w:rsid w:val="00F91560"/>
    <w:rsid w:val="00F91B50"/>
    <w:rsid w:val="00F9300E"/>
    <w:rsid w:val="00F93E03"/>
    <w:rsid w:val="00F9419C"/>
    <w:rsid w:val="00F957EA"/>
    <w:rsid w:val="00F96402"/>
    <w:rsid w:val="00F967D9"/>
    <w:rsid w:val="00F9799D"/>
    <w:rsid w:val="00FA3655"/>
    <w:rsid w:val="00FA5D45"/>
    <w:rsid w:val="00FA6770"/>
    <w:rsid w:val="00FB02F7"/>
    <w:rsid w:val="00FB2EE5"/>
    <w:rsid w:val="00FB3142"/>
    <w:rsid w:val="00FB4F7C"/>
    <w:rsid w:val="00FB67EF"/>
    <w:rsid w:val="00FC0314"/>
    <w:rsid w:val="00FC290F"/>
    <w:rsid w:val="00FC2C5A"/>
    <w:rsid w:val="00FC2E42"/>
    <w:rsid w:val="00FC2FBB"/>
    <w:rsid w:val="00FC49A2"/>
    <w:rsid w:val="00FC4E07"/>
    <w:rsid w:val="00FD0427"/>
    <w:rsid w:val="00FD1E55"/>
    <w:rsid w:val="00FD25C7"/>
    <w:rsid w:val="00FD614D"/>
    <w:rsid w:val="00FE0533"/>
    <w:rsid w:val="00FE4CA8"/>
    <w:rsid w:val="00FE6EF4"/>
    <w:rsid w:val="00FF1494"/>
    <w:rsid w:val="00FF1CF0"/>
    <w:rsid w:val="00FF2732"/>
    <w:rsid w:val="00FF2DE7"/>
    <w:rsid w:val="00FF3086"/>
    <w:rsid w:val="00FF3AAC"/>
    <w:rsid w:val="00FF5994"/>
    <w:rsid w:val="00FF6A5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5:docId w15:val="{9719DA62-16A2-4B73-B0BF-C8250D4F98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rPr>
      <w:lang w:eastAsia="x-none"/>
    </w:rP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paragraph" w:styleId="ListParagraph">
    <w:name w:val="List Paragraph"/>
    <w:basedOn w:val="Normal"/>
    <w:uiPriority w:val="34"/>
    <w:qFormat/>
    <w:rsid w:val="000D20DF"/>
    <w:pPr>
      <w:spacing w:after="0"/>
      <w:ind w:left="720"/>
      <w:contextualSpacing/>
    </w:pPr>
    <w:rPr>
      <w:rFonts w:eastAsia="Times New Roman"/>
      <w:sz w:val="24"/>
      <w:szCs w:val="24"/>
      <w:lang w:val="en-US"/>
    </w:rPr>
  </w:style>
  <w:style w:type="paragraph" w:styleId="BodyText">
    <w:name w:val="Body Text"/>
    <w:aliases w:val="AvtalBrödtext, ändrad,Bodytext,ändrad,AvtalBrodtext,andrad,EHPT,Body Text2,Body3,Body Text ,Body Text level 1,Response,compact,paragraph 2,body indent,bt,Requirements,à¹×éÍàÃ×èÍ§,Bodytext1,Bodytext2,AvtalBrödtext1,ändrad1,Bodytext3,à"/>
    <w:link w:val="BodyTextChar"/>
    <w:rsid w:val="00D67EDC"/>
    <w:pPr>
      <w:keepLines/>
      <w:tabs>
        <w:tab w:val="left" w:pos="1247"/>
        <w:tab w:val="left" w:pos="2552"/>
        <w:tab w:val="left" w:pos="3856"/>
        <w:tab w:val="left" w:pos="5216"/>
        <w:tab w:val="left" w:pos="6464"/>
        <w:tab w:val="left" w:pos="7768"/>
        <w:tab w:val="left" w:pos="9072"/>
        <w:tab w:val="left" w:pos="10206"/>
      </w:tabs>
      <w:spacing w:before="240"/>
      <w:ind w:left="2552"/>
    </w:pPr>
    <w:rPr>
      <w:rFonts w:ascii="Arial" w:eastAsia="Times New Roman" w:hAnsi="Arial"/>
      <w:sz w:val="22"/>
      <w:lang w:val="en-US" w:eastAsia="en-US"/>
    </w:rPr>
  </w:style>
  <w:style w:type="character" w:customStyle="1" w:styleId="BodyTextChar">
    <w:name w:val="Body Text Char"/>
    <w:aliases w:val="AvtalBrödtext Char, ändrad Char,Bodytext Char,ändrad Char,AvtalBrodtext Char,andrad Char,EHPT Char,Body Text2 Char,Body3 Char,Body Text  Char,Body Text level 1 Char,Response Char,compact Char,paragraph 2 Char,body indent Char,bt Char"/>
    <w:link w:val="BodyText"/>
    <w:rsid w:val="00D67EDC"/>
    <w:rPr>
      <w:rFonts w:ascii="Arial" w:eastAsia="Times New Roman" w:hAnsi="Arial"/>
      <w:sz w:val="22"/>
      <w:lang w:val="en-US" w:eastAsia="en-US" w:bidi="ar-SA"/>
    </w:rPr>
  </w:style>
  <w:style w:type="paragraph" w:customStyle="1" w:styleId="00BodyText">
    <w:name w:val="00 BodyText"/>
    <w:basedOn w:val="Normal"/>
    <w:rsid w:val="001F0051"/>
    <w:pPr>
      <w:spacing w:after="220"/>
    </w:pPr>
    <w:rPr>
      <w:rFonts w:ascii="Arial" w:hAnsi="Arial"/>
      <w:sz w:val="22"/>
      <w:lang w:val="en-US"/>
    </w:rPr>
  </w:style>
  <w:style w:type="character" w:customStyle="1" w:styleId="CommentTextChar">
    <w:name w:val="Comment Text Char"/>
    <w:link w:val="CommentText"/>
    <w:rsid w:val="0052794D"/>
    <w:rPr>
      <w:rFonts w:ascii="Times New Roman" w:hAnsi="Times New Roman"/>
      <w:lang w:val="en-GB"/>
    </w:rPr>
  </w:style>
  <w:style w:type="paragraph" w:styleId="Caption">
    <w:name w:val="caption"/>
    <w:aliases w:val="Resp caption,Caption Char,Resp"/>
    <w:basedOn w:val="Normal"/>
    <w:next w:val="Normal"/>
    <w:link w:val="CaptionChar1"/>
    <w:qFormat/>
    <w:rsid w:val="00192DEB"/>
    <w:pPr>
      <w:overflowPunct w:val="0"/>
      <w:autoSpaceDE w:val="0"/>
      <w:autoSpaceDN w:val="0"/>
      <w:adjustRightInd w:val="0"/>
      <w:textAlignment w:val="baseline"/>
    </w:pPr>
    <w:rPr>
      <w:rFonts w:ascii="Arial" w:eastAsia="Times New Roman" w:hAnsi="Arial"/>
      <w:b/>
      <w:bCs/>
      <w:lang w:eastAsia="x-none"/>
    </w:rPr>
  </w:style>
  <w:style w:type="character" w:customStyle="1" w:styleId="CaptionChar1">
    <w:name w:val="Caption Char1"/>
    <w:aliases w:val="Resp caption Char,Caption Char Char,Resp Char"/>
    <w:link w:val="Caption"/>
    <w:locked/>
    <w:rsid w:val="00192DEB"/>
    <w:rPr>
      <w:rFonts w:ascii="Arial" w:eastAsia="Times New Roman" w:hAnsi="Arial"/>
      <w:b/>
      <w:bCs/>
      <w:lang w:val="en-GB"/>
    </w:rPr>
  </w:style>
  <w:style w:type="paragraph" w:styleId="DocumentMap">
    <w:name w:val="Document Map"/>
    <w:basedOn w:val="Normal"/>
    <w:link w:val="DocumentMapChar"/>
    <w:rsid w:val="005C30E4"/>
    <w:rPr>
      <w:rFonts w:ascii="Tahoma" w:hAnsi="Tahoma"/>
      <w:sz w:val="16"/>
      <w:szCs w:val="16"/>
    </w:rPr>
  </w:style>
  <w:style w:type="character" w:customStyle="1" w:styleId="DocumentMapChar">
    <w:name w:val="Document Map Char"/>
    <w:link w:val="DocumentMap"/>
    <w:rsid w:val="005C30E4"/>
    <w:rPr>
      <w:rFonts w:ascii="Tahoma" w:hAnsi="Tahoma" w:cs="Tahoma"/>
      <w:sz w:val="16"/>
      <w:szCs w:val="16"/>
      <w:lang w:val="en-GB" w:eastAsia="en-US"/>
    </w:rPr>
  </w:style>
  <w:style w:type="paragraph" w:customStyle="1" w:styleId="ExtcommCell">
    <w:name w:val="Extcomm Cell"/>
    <w:basedOn w:val="Normal"/>
    <w:link w:val="ExtcommCellChar"/>
    <w:rsid w:val="00111426"/>
    <w:pPr>
      <w:spacing w:after="120"/>
    </w:pPr>
    <w:rPr>
      <w:rFonts w:ascii="Arial" w:hAnsi="Arial"/>
      <w:color w:val="000000"/>
      <w:sz w:val="18"/>
      <w:szCs w:val="16"/>
      <w:lang w:val="x-none" w:eastAsia="x-none"/>
    </w:rPr>
  </w:style>
  <w:style w:type="character" w:customStyle="1" w:styleId="ExtcommCellChar">
    <w:name w:val="Extcomm Cell Char"/>
    <w:link w:val="ExtcommCell"/>
    <w:rsid w:val="00111426"/>
    <w:rPr>
      <w:rFonts w:ascii="Arial" w:hAnsi="Arial" w:cs="Arial"/>
      <w:color w:val="000000"/>
      <w:sz w:val="18"/>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61406">
      <w:bodyDiv w:val="1"/>
      <w:marLeft w:val="0"/>
      <w:marRight w:val="0"/>
      <w:marTop w:val="0"/>
      <w:marBottom w:val="0"/>
      <w:divBdr>
        <w:top w:val="none" w:sz="0" w:space="0" w:color="auto"/>
        <w:left w:val="none" w:sz="0" w:space="0" w:color="auto"/>
        <w:bottom w:val="none" w:sz="0" w:space="0" w:color="auto"/>
        <w:right w:val="none" w:sz="0" w:space="0" w:color="auto"/>
      </w:divBdr>
    </w:div>
    <w:div w:id="146434512">
      <w:bodyDiv w:val="1"/>
      <w:marLeft w:val="0"/>
      <w:marRight w:val="0"/>
      <w:marTop w:val="0"/>
      <w:marBottom w:val="0"/>
      <w:divBdr>
        <w:top w:val="none" w:sz="0" w:space="0" w:color="auto"/>
        <w:left w:val="none" w:sz="0" w:space="0" w:color="auto"/>
        <w:bottom w:val="none" w:sz="0" w:space="0" w:color="auto"/>
        <w:right w:val="none" w:sz="0" w:space="0" w:color="auto"/>
      </w:divBdr>
    </w:div>
    <w:div w:id="451636885">
      <w:bodyDiv w:val="1"/>
      <w:marLeft w:val="0"/>
      <w:marRight w:val="0"/>
      <w:marTop w:val="0"/>
      <w:marBottom w:val="0"/>
      <w:divBdr>
        <w:top w:val="none" w:sz="0" w:space="0" w:color="auto"/>
        <w:left w:val="none" w:sz="0" w:space="0" w:color="auto"/>
        <w:bottom w:val="none" w:sz="0" w:space="0" w:color="auto"/>
        <w:right w:val="none" w:sz="0" w:space="0" w:color="auto"/>
      </w:divBdr>
    </w:div>
    <w:div w:id="615257790">
      <w:bodyDiv w:val="1"/>
      <w:marLeft w:val="0"/>
      <w:marRight w:val="0"/>
      <w:marTop w:val="0"/>
      <w:marBottom w:val="0"/>
      <w:divBdr>
        <w:top w:val="none" w:sz="0" w:space="0" w:color="auto"/>
        <w:left w:val="none" w:sz="0" w:space="0" w:color="auto"/>
        <w:bottom w:val="none" w:sz="0" w:space="0" w:color="auto"/>
        <w:right w:val="none" w:sz="0" w:space="0" w:color="auto"/>
      </w:divBdr>
    </w:div>
    <w:div w:id="642731220">
      <w:bodyDiv w:val="1"/>
      <w:marLeft w:val="0"/>
      <w:marRight w:val="0"/>
      <w:marTop w:val="0"/>
      <w:marBottom w:val="0"/>
      <w:divBdr>
        <w:top w:val="none" w:sz="0" w:space="0" w:color="auto"/>
        <w:left w:val="none" w:sz="0" w:space="0" w:color="auto"/>
        <w:bottom w:val="none" w:sz="0" w:space="0" w:color="auto"/>
        <w:right w:val="none" w:sz="0" w:space="0" w:color="auto"/>
      </w:divBdr>
    </w:div>
    <w:div w:id="694355457">
      <w:bodyDiv w:val="1"/>
      <w:marLeft w:val="0"/>
      <w:marRight w:val="0"/>
      <w:marTop w:val="0"/>
      <w:marBottom w:val="0"/>
      <w:divBdr>
        <w:top w:val="none" w:sz="0" w:space="0" w:color="auto"/>
        <w:left w:val="none" w:sz="0" w:space="0" w:color="auto"/>
        <w:bottom w:val="none" w:sz="0" w:space="0" w:color="auto"/>
        <w:right w:val="none" w:sz="0" w:space="0" w:color="auto"/>
      </w:divBdr>
    </w:div>
    <w:div w:id="751122942">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26631176">
      <w:bodyDiv w:val="1"/>
      <w:marLeft w:val="0"/>
      <w:marRight w:val="0"/>
      <w:marTop w:val="0"/>
      <w:marBottom w:val="0"/>
      <w:divBdr>
        <w:top w:val="none" w:sz="0" w:space="0" w:color="auto"/>
        <w:left w:val="none" w:sz="0" w:space="0" w:color="auto"/>
        <w:bottom w:val="none" w:sz="0" w:space="0" w:color="auto"/>
        <w:right w:val="none" w:sz="0" w:space="0" w:color="auto"/>
      </w:divBdr>
    </w:div>
    <w:div w:id="1044216242">
      <w:bodyDiv w:val="1"/>
      <w:marLeft w:val="0"/>
      <w:marRight w:val="0"/>
      <w:marTop w:val="0"/>
      <w:marBottom w:val="0"/>
      <w:divBdr>
        <w:top w:val="none" w:sz="0" w:space="0" w:color="auto"/>
        <w:left w:val="none" w:sz="0" w:space="0" w:color="auto"/>
        <w:bottom w:val="none" w:sz="0" w:space="0" w:color="auto"/>
        <w:right w:val="none" w:sz="0" w:space="0" w:color="auto"/>
      </w:divBdr>
    </w:div>
    <w:div w:id="105119856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67133754">
      <w:bodyDiv w:val="1"/>
      <w:marLeft w:val="0"/>
      <w:marRight w:val="0"/>
      <w:marTop w:val="0"/>
      <w:marBottom w:val="0"/>
      <w:divBdr>
        <w:top w:val="none" w:sz="0" w:space="0" w:color="auto"/>
        <w:left w:val="none" w:sz="0" w:space="0" w:color="auto"/>
        <w:bottom w:val="none" w:sz="0" w:space="0" w:color="auto"/>
        <w:right w:val="none" w:sz="0" w:space="0" w:color="auto"/>
      </w:divBdr>
    </w:div>
    <w:div w:id="1232692462">
      <w:bodyDiv w:val="1"/>
      <w:marLeft w:val="0"/>
      <w:marRight w:val="0"/>
      <w:marTop w:val="0"/>
      <w:marBottom w:val="0"/>
      <w:divBdr>
        <w:top w:val="none" w:sz="0" w:space="0" w:color="auto"/>
        <w:left w:val="none" w:sz="0" w:space="0" w:color="auto"/>
        <w:bottom w:val="none" w:sz="0" w:space="0" w:color="auto"/>
        <w:right w:val="none" w:sz="0" w:space="0" w:color="auto"/>
      </w:divBdr>
    </w:div>
    <w:div w:id="1250582033">
      <w:bodyDiv w:val="1"/>
      <w:marLeft w:val="0"/>
      <w:marRight w:val="0"/>
      <w:marTop w:val="0"/>
      <w:marBottom w:val="0"/>
      <w:divBdr>
        <w:top w:val="none" w:sz="0" w:space="0" w:color="auto"/>
        <w:left w:val="none" w:sz="0" w:space="0" w:color="auto"/>
        <w:bottom w:val="none" w:sz="0" w:space="0" w:color="auto"/>
        <w:right w:val="none" w:sz="0" w:space="0" w:color="auto"/>
      </w:divBdr>
    </w:div>
    <w:div w:id="1478449145">
      <w:bodyDiv w:val="1"/>
      <w:marLeft w:val="0"/>
      <w:marRight w:val="0"/>
      <w:marTop w:val="0"/>
      <w:marBottom w:val="0"/>
      <w:divBdr>
        <w:top w:val="none" w:sz="0" w:space="0" w:color="auto"/>
        <w:left w:val="none" w:sz="0" w:space="0" w:color="auto"/>
        <w:bottom w:val="none" w:sz="0" w:space="0" w:color="auto"/>
        <w:right w:val="none" w:sz="0" w:space="0" w:color="auto"/>
      </w:divBdr>
    </w:div>
    <w:div w:id="2042585356">
      <w:bodyDiv w:val="1"/>
      <w:marLeft w:val="0"/>
      <w:marRight w:val="0"/>
      <w:marTop w:val="0"/>
      <w:marBottom w:val="0"/>
      <w:divBdr>
        <w:top w:val="none" w:sz="0" w:space="0" w:color="auto"/>
        <w:left w:val="none" w:sz="0" w:space="0" w:color="auto"/>
        <w:bottom w:val="none" w:sz="0" w:space="0" w:color="auto"/>
        <w:right w:val="none" w:sz="0" w:space="0" w:color="auto"/>
      </w:divBdr>
    </w:div>
    <w:div w:id="21311966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D:\c79089\userdata\w22017\Desktop\SA5%20Meeting\docs\S5-144049.zip"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archive/32_series/32.796" TargetMode="External"/><Relationship Id="rId4" Type="http://schemas.openxmlformats.org/officeDocument/2006/relationships/settings" Target="settings.xml"/><Relationship Id="rId9" Type="http://schemas.openxmlformats.org/officeDocument/2006/relationships/hyperlink" Target="file:///D:\c79089\userdata\w22017\Desktop\SA5%20Meeting\docs\S5-144049.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9BF2492-5A84-47F3-A9BC-F6DB509F7F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268</TotalTime>
  <Pages>1</Pages>
  <Words>2211</Words>
  <Characters>12603</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3GPP Change Request</vt:lpstr>
    </vt:vector>
  </TitlesOfParts>
  <Company>Nokia Siemens Networks</Company>
  <LinksUpToDate>false</LinksUpToDate>
  <CharactersWithSpaces>14785</CharactersWithSpaces>
  <SharedDoc>false</SharedDoc>
  <HLinks>
    <vt:vector size="18" baseType="variant">
      <vt:variant>
        <vt:i4>983074</vt:i4>
      </vt:variant>
      <vt:variant>
        <vt:i4>6</vt:i4>
      </vt:variant>
      <vt:variant>
        <vt:i4>0</vt:i4>
      </vt:variant>
      <vt:variant>
        <vt:i4>5</vt:i4>
      </vt:variant>
      <vt:variant>
        <vt:lpwstr>http://www.3gpp.org/ftp/specs/archive/32_series/32.796</vt:lpwstr>
      </vt:variant>
      <vt:variant>
        <vt:lpwstr> genericRanNrm</vt:lpwstr>
      </vt:variant>
      <vt:variant>
        <vt:i4>3342434</vt:i4>
      </vt:variant>
      <vt:variant>
        <vt:i4>3</vt:i4>
      </vt:variant>
      <vt:variant>
        <vt:i4>0</vt:i4>
      </vt:variant>
      <vt:variant>
        <vt:i4>5</vt:i4>
      </vt:variant>
      <vt:variant>
        <vt:lpwstr>../../c79089/userdata/w22017/Desktop/SA5 Meeting/docs/S5-144049.zip</vt:lpwstr>
      </vt:variant>
      <vt:variant>
        <vt:lpwstr/>
      </vt:variant>
      <vt:variant>
        <vt:i4>3342434</vt:i4>
      </vt:variant>
      <vt:variant>
        <vt:i4>0</vt:i4>
      </vt:variant>
      <vt:variant>
        <vt:i4>0</vt:i4>
      </vt:variant>
      <vt:variant>
        <vt:i4>5</vt:i4>
      </vt:variant>
      <vt:variant>
        <vt:lpwstr>../../c79089/userdata/w22017/Desktop/SA5 Meeting/docs/S5-144049.zip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Christian Toche</dc:creator>
  <cp:keywords/>
  <cp:lastModifiedBy>Christiantoche</cp:lastModifiedBy>
  <cp:revision>144</cp:revision>
  <cp:lastPrinted>1900-12-31T22:00:00Z</cp:lastPrinted>
  <dcterms:created xsi:type="dcterms:W3CDTF">2017-01-19T11:42:00Z</dcterms:created>
  <dcterms:modified xsi:type="dcterms:W3CDTF">2019-01-25T18:17:00Z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1548440106</vt:lpwstr>
  </property>
</Properties>
</file>